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998" w:rsidRDefault="00076998" w:rsidP="00D37897">
      <w:pPr>
        <w:jc w:val="both"/>
        <w:rPr>
          <w:sz w:val="32"/>
          <w:szCs w:val="32"/>
          <w:u w:val="single"/>
          <w:rtl/>
        </w:rPr>
      </w:pPr>
    </w:p>
    <w:p w:rsidR="00076998" w:rsidRDefault="00076998" w:rsidP="00D37897">
      <w:pPr>
        <w:jc w:val="both"/>
        <w:rPr>
          <w:sz w:val="32"/>
          <w:szCs w:val="32"/>
          <w:u w:val="single"/>
          <w:rtl/>
        </w:rPr>
      </w:pPr>
    </w:p>
    <w:p w:rsidR="00076998" w:rsidRDefault="00613F59" w:rsidP="00D37897">
      <w:pPr>
        <w:jc w:val="both"/>
        <w:rPr>
          <w:sz w:val="32"/>
          <w:szCs w:val="32"/>
          <w:u w:val="single"/>
          <w:rtl/>
        </w:rPr>
      </w:pPr>
      <w:ins w:id="0" w:author="גזית" w:date="2015-01-23T14:49:00Z">
        <w:r>
          <w:rPr>
            <w:rFonts w:cs="Arial"/>
            <w:noProof/>
            <w:sz w:val="32"/>
            <w:szCs w:val="32"/>
            <w:u w:val="single"/>
            <w:rPrChange w:id="1">
              <w:rPr>
                <w:noProof/>
              </w:rPr>
            </w:rPrChange>
          </w:rPr>
          <w:drawing>
            <wp:anchor distT="0" distB="0" distL="114300" distR="114300" simplePos="0" relativeHeight="251659264" behindDoc="1" locked="0" layoutInCell="1" allowOverlap="1">
              <wp:simplePos x="0" y="0"/>
              <wp:positionH relativeFrom="margin">
                <wp:posOffset>-304441</wp:posOffset>
              </wp:positionH>
              <wp:positionV relativeFrom="paragraph">
                <wp:posOffset>-877474</wp:posOffset>
              </wp:positionV>
              <wp:extent cx="972988" cy="974785"/>
              <wp:effectExtent l="19050" t="0" r="0" b="0"/>
              <wp:wrapNone/>
              <wp:docPr id="2" name="תמונה 0" descr="תקו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קוע.jpg"/>
                      <pic:cNvPicPr/>
                    </pic:nvPicPr>
                    <pic:blipFill>
                      <a:blip r:embed="rId5"/>
                      <a:stretch>
                        <a:fillRect/>
                      </a:stretch>
                    </pic:blipFill>
                    <pic:spPr>
                      <a:xfrm>
                        <a:off x="0" y="0"/>
                        <a:ext cx="971550" cy="971550"/>
                      </a:xfrm>
                      <a:prstGeom prst="rect">
                        <a:avLst/>
                      </a:prstGeom>
                    </pic:spPr>
                  </pic:pic>
                </a:graphicData>
              </a:graphic>
            </wp:anchor>
          </w:drawing>
        </w:r>
      </w:ins>
    </w:p>
    <w:p w:rsidR="00076998" w:rsidRDefault="001D1906" w:rsidP="00D37897">
      <w:pPr>
        <w:jc w:val="center"/>
        <w:rPr>
          <w:sz w:val="32"/>
          <w:szCs w:val="32"/>
          <w:u w:val="single"/>
          <w:rtl/>
        </w:rPr>
      </w:pPr>
      <w:r w:rsidRPr="00076998">
        <w:rPr>
          <w:rFonts w:hint="cs"/>
          <w:sz w:val="32"/>
          <w:szCs w:val="32"/>
          <w:u w:val="single"/>
          <w:rtl/>
        </w:rPr>
        <w:t>ו</w:t>
      </w:r>
      <w:r w:rsidR="00076998">
        <w:rPr>
          <w:rFonts w:hint="cs"/>
          <w:sz w:val="32"/>
          <w:szCs w:val="32"/>
          <w:u w:val="single"/>
          <w:rtl/>
        </w:rPr>
        <w:t>עדת ביקורת</w:t>
      </w:r>
    </w:p>
    <w:p w:rsidR="00076998" w:rsidRDefault="00A012B2" w:rsidP="00D37897">
      <w:pPr>
        <w:jc w:val="center"/>
        <w:rPr>
          <w:sz w:val="32"/>
          <w:szCs w:val="32"/>
          <w:u w:val="single"/>
          <w:rtl/>
        </w:rPr>
      </w:pPr>
      <w:r w:rsidRPr="00076998">
        <w:rPr>
          <w:rFonts w:hint="cs"/>
          <w:sz w:val="32"/>
          <w:szCs w:val="32"/>
          <w:u w:val="single"/>
          <w:rtl/>
        </w:rPr>
        <w:t>דוח 5</w:t>
      </w:r>
    </w:p>
    <w:p w:rsidR="00075A16" w:rsidRPr="00076998" w:rsidRDefault="00076998" w:rsidP="00D37897">
      <w:pPr>
        <w:jc w:val="center"/>
        <w:rPr>
          <w:sz w:val="32"/>
          <w:szCs w:val="32"/>
          <w:u w:val="single"/>
          <w:rtl/>
        </w:rPr>
      </w:pPr>
      <w:r>
        <w:rPr>
          <w:rFonts w:hint="cs"/>
          <w:sz w:val="32"/>
          <w:szCs w:val="32"/>
          <w:u w:val="single"/>
          <w:rtl/>
        </w:rPr>
        <w:t>רבעון ראשון 2015</w:t>
      </w:r>
    </w:p>
    <w:p w:rsidR="000C62DF" w:rsidRDefault="000C62DF" w:rsidP="00D37897">
      <w:pPr>
        <w:jc w:val="both"/>
        <w:rPr>
          <w:sz w:val="24"/>
          <w:szCs w:val="24"/>
          <w:u w:val="single"/>
          <w:rtl/>
        </w:rPr>
      </w:pPr>
    </w:p>
    <w:p w:rsidR="0006525D" w:rsidRDefault="0006525D" w:rsidP="00D37897">
      <w:pPr>
        <w:jc w:val="both"/>
        <w:rPr>
          <w:sz w:val="24"/>
          <w:szCs w:val="24"/>
          <w:rtl/>
        </w:rPr>
      </w:pPr>
      <w:r>
        <w:rPr>
          <w:rFonts w:hint="cs"/>
          <w:sz w:val="24"/>
          <w:szCs w:val="24"/>
          <w:rtl/>
        </w:rPr>
        <w:t>הנושאים:</w:t>
      </w:r>
    </w:p>
    <w:p w:rsidR="0006525D" w:rsidRDefault="009B15D6" w:rsidP="00D37897">
      <w:pPr>
        <w:pStyle w:val="a3"/>
        <w:numPr>
          <w:ilvl w:val="0"/>
          <w:numId w:val="1"/>
        </w:numPr>
        <w:jc w:val="both"/>
        <w:rPr>
          <w:sz w:val="24"/>
          <w:szCs w:val="24"/>
        </w:rPr>
      </w:pPr>
      <w:r>
        <w:rPr>
          <w:rFonts w:hint="cs"/>
          <w:sz w:val="24"/>
          <w:szCs w:val="24"/>
          <w:rtl/>
        </w:rPr>
        <w:t>בקרה תקציבית רבעון ראשון 2015</w:t>
      </w:r>
    </w:p>
    <w:p w:rsidR="009B15D6" w:rsidRDefault="009B15D6" w:rsidP="00D37897">
      <w:pPr>
        <w:pStyle w:val="a3"/>
        <w:numPr>
          <w:ilvl w:val="0"/>
          <w:numId w:val="1"/>
        </w:numPr>
        <w:jc w:val="both"/>
        <w:rPr>
          <w:sz w:val="24"/>
          <w:szCs w:val="24"/>
        </w:rPr>
      </w:pPr>
      <w:r>
        <w:rPr>
          <w:rFonts w:hint="cs"/>
          <w:sz w:val="24"/>
          <w:szCs w:val="24"/>
          <w:rtl/>
        </w:rPr>
        <w:t>התנהלות כספית של האגודה</w:t>
      </w:r>
    </w:p>
    <w:p w:rsidR="009B15D6" w:rsidRDefault="009B15D6" w:rsidP="00D37897">
      <w:pPr>
        <w:pStyle w:val="a3"/>
        <w:numPr>
          <w:ilvl w:val="0"/>
          <w:numId w:val="1"/>
        </w:numPr>
        <w:jc w:val="both"/>
        <w:rPr>
          <w:sz w:val="24"/>
          <w:szCs w:val="24"/>
        </w:rPr>
      </w:pPr>
      <w:bookmarkStart w:id="2" w:name="_GoBack"/>
      <w:r>
        <w:rPr>
          <w:rFonts w:hint="cs"/>
          <w:sz w:val="24"/>
          <w:szCs w:val="24"/>
          <w:rtl/>
        </w:rPr>
        <w:t>נדל</w:t>
      </w:r>
      <w:bookmarkEnd w:id="2"/>
      <w:r>
        <w:rPr>
          <w:rFonts w:hint="cs"/>
          <w:sz w:val="24"/>
          <w:szCs w:val="24"/>
          <w:rtl/>
        </w:rPr>
        <w:t>"ן</w:t>
      </w:r>
    </w:p>
    <w:p w:rsidR="009B15D6" w:rsidRPr="009B15D6" w:rsidRDefault="009B15D6" w:rsidP="00D37897">
      <w:pPr>
        <w:ind w:left="360"/>
        <w:jc w:val="both"/>
        <w:rPr>
          <w:sz w:val="24"/>
          <w:szCs w:val="24"/>
          <w:rtl/>
        </w:rPr>
      </w:pPr>
    </w:p>
    <w:p w:rsidR="0006525D" w:rsidRDefault="0006525D" w:rsidP="00D37897">
      <w:pPr>
        <w:jc w:val="both"/>
        <w:rPr>
          <w:sz w:val="24"/>
          <w:szCs w:val="24"/>
          <w:rtl/>
        </w:rPr>
      </w:pPr>
    </w:p>
    <w:p w:rsidR="009B15D6" w:rsidRDefault="009B15D6" w:rsidP="00D37897">
      <w:pPr>
        <w:pStyle w:val="a3"/>
        <w:numPr>
          <w:ilvl w:val="0"/>
          <w:numId w:val="2"/>
        </w:numPr>
        <w:jc w:val="both"/>
        <w:rPr>
          <w:b/>
          <w:bCs/>
          <w:sz w:val="24"/>
          <w:szCs w:val="24"/>
          <w:u w:val="single"/>
        </w:rPr>
      </w:pPr>
      <w:r>
        <w:rPr>
          <w:rFonts w:hint="cs"/>
          <w:b/>
          <w:bCs/>
          <w:sz w:val="24"/>
          <w:szCs w:val="24"/>
          <w:u w:val="single"/>
          <w:rtl/>
        </w:rPr>
        <w:t>בקרה תקציבית רבעון ראשון 2015</w:t>
      </w:r>
    </w:p>
    <w:p w:rsidR="009B15D6" w:rsidRDefault="009B15D6" w:rsidP="00D37897">
      <w:pPr>
        <w:pStyle w:val="a3"/>
        <w:jc w:val="both"/>
        <w:rPr>
          <w:sz w:val="24"/>
          <w:szCs w:val="24"/>
          <w:rtl/>
        </w:rPr>
      </w:pPr>
    </w:p>
    <w:p w:rsidR="009B15D6" w:rsidRDefault="009B15D6" w:rsidP="00D37897">
      <w:pPr>
        <w:pStyle w:val="a3"/>
        <w:jc w:val="both"/>
        <w:rPr>
          <w:sz w:val="24"/>
          <w:szCs w:val="24"/>
          <w:rtl/>
        </w:rPr>
      </w:pPr>
      <w:r>
        <w:rPr>
          <w:rFonts w:hint="cs"/>
          <w:sz w:val="24"/>
          <w:szCs w:val="24"/>
          <w:rtl/>
        </w:rPr>
        <w:t>לאחר מעבר על הנתונים הכספיים של האגודה</w:t>
      </w:r>
      <w:r w:rsidR="00737FC2">
        <w:rPr>
          <w:rFonts w:hint="cs"/>
          <w:sz w:val="24"/>
          <w:szCs w:val="24"/>
          <w:rtl/>
        </w:rPr>
        <w:t>,</w:t>
      </w:r>
      <w:r>
        <w:rPr>
          <w:rFonts w:hint="cs"/>
          <w:sz w:val="24"/>
          <w:szCs w:val="24"/>
          <w:rtl/>
        </w:rPr>
        <w:t xml:space="preserve"> להלן הערותינו:</w:t>
      </w:r>
    </w:p>
    <w:p w:rsidR="009B15D6" w:rsidRPr="009B15D6" w:rsidRDefault="009B15D6" w:rsidP="00D37897">
      <w:pPr>
        <w:pStyle w:val="a3"/>
        <w:ind w:left="1080"/>
        <w:jc w:val="both"/>
        <w:rPr>
          <w:b/>
          <w:bCs/>
          <w:sz w:val="24"/>
          <w:szCs w:val="24"/>
          <w:u w:val="single"/>
        </w:rPr>
      </w:pPr>
      <w:r>
        <w:rPr>
          <w:rFonts w:hint="cs"/>
          <w:sz w:val="24"/>
          <w:szCs w:val="24"/>
          <w:rtl/>
        </w:rPr>
        <w:t>אנו רואים כי ב</w:t>
      </w:r>
      <w:r w:rsidR="006E64AD">
        <w:rPr>
          <w:rFonts w:hint="cs"/>
          <w:sz w:val="24"/>
          <w:szCs w:val="24"/>
          <w:rtl/>
        </w:rPr>
        <w:t xml:space="preserve">חציו השני של </w:t>
      </w:r>
      <w:r>
        <w:rPr>
          <w:rFonts w:hint="cs"/>
          <w:sz w:val="24"/>
          <w:szCs w:val="24"/>
          <w:rtl/>
        </w:rPr>
        <w:t>רבעון זה</w:t>
      </w:r>
      <w:r w:rsidR="00737FC2">
        <w:rPr>
          <w:rFonts w:hint="cs"/>
          <w:sz w:val="24"/>
          <w:szCs w:val="24"/>
          <w:rtl/>
        </w:rPr>
        <w:t>,</w:t>
      </w:r>
      <w:r>
        <w:rPr>
          <w:rFonts w:hint="cs"/>
          <w:sz w:val="24"/>
          <w:szCs w:val="24"/>
          <w:rtl/>
        </w:rPr>
        <w:t xml:space="preserve"> לא יושמה ההחלטה של קיצוץ 15% </w:t>
      </w:r>
      <w:r w:rsidR="001D1906">
        <w:rPr>
          <w:rFonts w:hint="cs"/>
          <w:sz w:val="24"/>
          <w:szCs w:val="24"/>
          <w:rtl/>
        </w:rPr>
        <w:t>להיפך</w:t>
      </w:r>
      <w:r w:rsidR="00737FC2">
        <w:rPr>
          <w:rFonts w:hint="cs"/>
          <w:sz w:val="24"/>
          <w:szCs w:val="24"/>
          <w:rtl/>
        </w:rPr>
        <w:t>,</w:t>
      </w:r>
      <w:r w:rsidR="001D1906">
        <w:rPr>
          <w:rFonts w:hint="cs"/>
          <w:sz w:val="24"/>
          <w:szCs w:val="24"/>
          <w:rtl/>
        </w:rPr>
        <w:t xml:space="preserve"> נראה כי יש גידול בהוצאות .</w:t>
      </w:r>
    </w:p>
    <w:p w:rsidR="00F415F5" w:rsidRPr="001D1906" w:rsidRDefault="00F415F5" w:rsidP="00D37897">
      <w:pPr>
        <w:pStyle w:val="a3"/>
        <w:ind w:left="1080"/>
        <w:jc w:val="both"/>
        <w:rPr>
          <w:b/>
          <w:bCs/>
          <w:sz w:val="24"/>
          <w:szCs w:val="24"/>
          <w:rtl/>
        </w:rPr>
      </w:pPr>
      <w:r w:rsidRPr="001D1906">
        <w:rPr>
          <w:rFonts w:hint="cs"/>
          <w:b/>
          <w:bCs/>
          <w:sz w:val="24"/>
          <w:szCs w:val="24"/>
          <w:rtl/>
        </w:rPr>
        <w:t>עסקים</w:t>
      </w:r>
    </w:p>
    <w:p w:rsidR="009B15D6" w:rsidRPr="009B15D6" w:rsidRDefault="009B15D6" w:rsidP="00D37897">
      <w:pPr>
        <w:pStyle w:val="a3"/>
        <w:ind w:left="1080"/>
        <w:jc w:val="both"/>
        <w:rPr>
          <w:b/>
          <w:bCs/>
          <w:sz w:val="24"/>
          <w:szCs w:val="24"/>
          <w:u w:val="single"/>
        </w:rPr>
      </w:pPr>
      <w:r>
        <w:rPr>
          <w:rFonts w:hint="cs"/>
          <w:sz w:val="24"/>
          <w:szCs w:val="24"/>
          <w:rtl/>
        </w:rPr>
        <w:t>הישוב מפעיל כמה עסקים ולאחר ראיה של שנה ורבע להלן הערותינו</w:t>
      </w:r>
      <w:r w:rsidR="00737FC2">
        <w:rPr>
          <w:rFonts w:hint="cs"/>
          <w:b/>
          <w:bCs/>
          <w:sz w:val="24"/>
          <w:szCs w:val="24"/>
          <w:u w:val="single"/>
          <w:rtl/>
        </w:rPr>
        <w:t>:</w:t>
      </w:r>
    </w:p>
    <w:p w:rsidR="009B15D6" w:rsidRDefault="009B15D6" w:rsidP="00D37897">
      <w:pPr>
        <w:pStyle w:val="a3"/>
        <w:ind w:left="1080"/>
        <w:jc w:val="both"/>
        <w:rPr>
          <w:sz w:val="24"/>
          <w:szCs w:val="24"/>
          <w:rtl/>
        </w:rPr>
      </w:pPr>
      <w:r w:rsidRPr="00D37897">
        <w:rPr>
          <w:rFonts w:hint="cs"/>
          <w:b/>
          <w:bCs/>
          <w:sz w:val="24"/>
          <w:szCs w:val="24"/>
          <w:rtl/>
        </w:rPr>
        <w:t>אנטנות</w:t>
      </w:r>
      <w:r>
        <w:rPr>
          <w:rFonts w:hint="cs"/>
          <w:sz w:val="24"/>
          <w:szCs w:val="24"/>
          <w:rtl/>
        </w:rPr>
        <w:t>- עסק מעולה לישוב, לא דורש דבר ועל כן אנו רואים כי סעיף זה מכניס את רוב ההכנסה השנתית מעסקים</w:t>
      </w:r>
      <w:r w:rsidR="00D37897">
        <w:rPr>
          <w:rFonts w:hint="cs"/>
          <w:sz w:val="24"/>
          <w:szCs w:val="24"/>
          <w:rtl/>
        </w:rPr>
        <w:t>.</w:t>
      </w:r>
    </w:p>
    <w:p w:rsidR="009B15D6" w:rsidRDefault="009B15D6" w:rsidP="00D37897">
      <w:pPr>
        <w:pStyle w:val="a3"/>
        <w:ind w:left="1080"/>
        <w:jc w:val="both"/>
        <w:rPr>
          <w:sz w:val="24"/>
          <w:szCs w:val="24"/>
          <w:rtl/>
        </w:rPr>
      </w:pPr>
      <w:r w:rsidRPr="00D37897">
        <w:rPr>
          <w:rFonts w:hint="cs"/>
          <w:b/>
          <w:bCs/>
          <w:sz w:val="24"/>
          <w:szCs w:val="24"/>
          <w:rtl/>
        </w:rPr>
        <w:t>תחנת דלק-</w:t>
      </w:r>
      <w:r>
        <w:rPr>
          <w:rFonts w:hint="cs"/>
          <w:sz w:val="24"/>
          <w:szCs w:val="24"/>
          <w:rtl/>
        </w:rPr>
        <w:t xml:space="preserve"> לא ברור למה למרות</w:t>
      </w:r>
      <w:r w:rsidR="00F415F5">
        <w:rPr>
          <w:rFonts w:hint="cs"/>
          <w:sz w:val="24"/>
          <w:szCs w:val="24"/>
          <w:rtl/>
        </w:rPr>
        <w:t xml:space="preserve"> מחיר די גבוה הנדרש מהלקוחות עב</w:t>
      </w:r>
      <w:r>
        <w:rPr>
          <w:rFonts w:hint="cs"/>
          <w:sz w:val="24"/>
          <w:szCs w:val="24"/>
          <w:rtl/>
        </w:rPr>
        <w:t xml:space="preserve">ור הדלק לא רואים רווח מרשים </w:t>
      </w:r>
      <w:r w:rsidR="00D37897">
        <w:rPr>
          <w:rFonts w:hint="cs"/>
          <w:sz w:val="24"/>
          <w:szCs w:val="24"/>
          <w:rtl/>
        </w:rPr>
        <w:t>בעסק זה- יש לבחון לעומק.</w:t>
      </w:r>
    </w:p>
    <w:p w:rsidR="00F415F5" w:rsidRDefault="00F415F5" w:rsidP="00D37897">
      <w:pPr>
        <w:pStyle w:val="a3"/>
        <w:ind w:left="1080"/>
        <w:jc w:val="both"/>
        <w:rPr>
          <w:sz w:val="24"/>
          <w:szCs w:val="24"/>
          <w:rtl/>
        </w:rPr>
      </w:pPr>
      <w:r w:rsidRPr="00D37897">
        <w:rPr>
          <w:rFonts w:hint="cs"/>
          <w:b/>
          <w:bCs/>
          <w:sz w:val="24"/>
          <w:szCs w:val="24"/>
          <w:rtl/>
        </w:rPr>
        <w:t>בריכה</w:t>
      </w:r>
      <w:r>
        <w:rPr>
          <w:rFonts w:hint="cs"/>
          <w:sz w:val="24"/>
          <w:szCs w:val="24"/>
          <w:rtl/>
        </w:rPr>
        <w:t xml:space="preserve">- אמנם ברבעון זה אין פעילות של הבריכה אך כיוון שאנו </w:t>
      </w:r>
      <w:r w:rsidR="00D37897">
        <w:rPr>
          <w:rFonts w:hint="cs"/>
          <w:sz w:val="24"/>
          <w:szCs w:val="24"/>
          <w:rtl/>
        </w:rPr>
        <w:t>בפתחה</w:t>
      </w:r>
      <w:r>
        <w:rPr>
          <w:rFonts w:hint="cs"/>
          <w:sz w:val="24"/>
          <w:szCs w:val="24"/>
          <w:rtl/>
        </w:rPr>
        <w:t xml:space="preserve"> של העונה אנו רוצים לציין כי בש</w:t>
      </w:r>
      <w:r w:rsidR="00D37897">
        <w:rPr>
          <w:rFonts w:hint="cs"/>
          <w:sz w:val="24"/>
          <w:szCs w:val="24"/>
          <w:rtl/>
        </w:rPr>
        <w:t>נ</w:t>
      </w:r>
      <w:r>
        <w:rPr>
          <w:rFonts w:hint="cs"/>
          <w:sz w:val="24"/>
          <w:szCs w:val="24"/>
          <w:rtl/>
        </w:rPr>
        <w:t>ה שעברה הישוב לא הרוויח מהבריכה ואף אולי הפסיד- יש לבחון האם הניהול השוטף מתבצע כראוי והאם לא ניתן להרוויח מדבר זה ולהשאיר את המחיר לתושבים בעינו.</w:t>
      </w:r>
    </w:p>
    <w:p w:rsidR="00F415F5" w:rsidRDefault="00F415F5" w:rsidP="00D37897">
      <w:pPr>
        <w:pStyle w:val="a3"/>
        <w:ind w:left="1080"/>
        <w:jc w:val="both"/>
        <w:rPr>
          <w:sz w:val="24"/>
          <w:szCs w:val="24"/>
          <w:rtl/>
        </w:rPr>
      </w:pPr>
      <w:r w:rsidRPr="00D37897">
        <w:rPr>
          <w:rFonts w:hint="cs"/>
          <w:b/>
          <w:bCs/>
          <w:sz w:val="24"/>
          <w:szCs w:val="24"/>
          <w:rtl/>
        </w:rPr>
        <w:t>חדר כושר-</w:t>
      </w:r>
      <w:r>
        <w:rPr>
          <w:rFonts w:hint="cs"/>
          <w:sz w:val="24"/>
          <w:szCs w:val="24"/>
          <w:rtl/>
        </w:rPr>
        <w:t xml:space="preserve"> העסק הנ"ל מפסיד כל שנה</w:t>
      </w:r>
      <w:r w:rsidR="006E64AD">
        <w:rPr>
          <w:sz w:val="24"/>
          <w:szCs w:val="24"/>
          <w:rtl/>
        </w:rPr>
        <w:t>–</w:t>
      </w:r>
      <w:r w:rsidR="006E64AD">
        <w:rPr>
          <w:rFonts w:hint="cs"/>
          <w:sz w:val="24"/>
          <w:szCs w:val="24"/>
          <w:rtl/>
        </w:rPr>
        <w:t xml:space="preserve"> לדעתנו יש להבין שסעיף זה אינו עסק אלא סעיף הוצאה שוטפת רגילה.</w:t>
      </w:r>
    </w:p>
    <w:p w:rsidR="00F415F5" w:rsidRPr="001D1906" w:rsidRDefault="00F415F5" w:rsidP="00D37897">
      <w:pPr>
        <w:pStyle w:val="a3"/>
        <w:ind w:left="1080"/>
        <w:jc w:val="both"/>
        <w:rPr>
          <w:b/>
          <w:bCs/>
          <w:sz w:val="24"/>
          <w:szCs w:val="24"/>
          <w:rtl/>
        </w:rPr>
      </w:pPr>
      <w:r w:rsidRPr="001D1906">
        <w:rPr>
          <w:rFonts w:hint="cs"/>
          <w:b/>
          <w:bCs/>
          <w:sz w:val="24"/>
          <w:szCs w:val="24"/>
          <w:rtl/>
        </w:rPr>
        <w:t>מיסים</w:t>
      </w:r>
    </w:p>
    <w:p w:rsidR="00D37897" w:rsidRDefault="00F415F5" w:rsidP="00D37897">
      <w:pPr>
        <w:pStyle w:val="a3"/>
        <w:ind w:left="1080"/>
        <w:jc w:val="both"/>
        <w:rPr>
          <w:sz w:val="24"/>
          <w:szCs w:val="24"/>
          <w:rtl/>
        </w:rPr>
      </w:pPr>
      <w:r>
        <w:rPr>
          <w:rFonts w:hint="cs"/>
          <w:sz w:val="24"/>
          <w:szCs w:val="24"/>
          <w:rtl/>
        </w:rPr>
        <w:t>ניתן לראות עליה במיסים (עקב עליה במספר התושבים) ונראה כי יש סעיפים רבים בהם אין התאמה בין הגביה הספציפית לבין ההוצאה</w:t>
      </w:r>
      <w:r w:rsidR="00737FC2">
        <w:rPr>
          <w:rFonts w:hint="cs"/>
          <w:sz w:val="24"/>
          <w:szCs w:val="24"/>
          <w:rtl/>
        </w:rPr>
        <w:t>,</w:t>
      </w:r>
      <w:r>
        <w:rPr>
          <w:rFonts w:hint="cs"/>
          <w:sz w:val="24"/>
          <w:szCs w:val="24"/>
          <w:rtl/>
        </w:rPr>
        <w:t xml:space="preserve"> לדוגמא: </w:t>
      </w:r>
    </w:p>
    <w:p w:rsidR="00F415F5" w:rsidRDefault="00F415F5" w:rsidP="006E64AD">
      <w:pPr>
        <w:pStyle w:val="a3"/>
        <w:ind w:left="1080"/>
        <w:jc w:val="both"/>
        <w:rPr>
          <w:sz w:val="24"/>
          <w:szCs w:val="24"/>
          <w:rtl/>
        </w:rPr>
      </w:pPr>
      <w:r>
        <w:rPr>
          <w:rFonts w:hint="cs"/>
          <w:sz w:val="24"/>
          <w:szCs w:val="24"/>
          <w:rtl/>
        </w:rPr>
        <w:t xml:space="preserve">ביטחון- ישנה הכנסה ממיסים </w:t>
      </w:r>
      <w:r w:rsidRPr="00233B70">
        <w:rPr>
          <w:rFonts w:hint="cs"/>
          <w:sz w:val="24"/>
          <w:szCs w:val="24"/>
          <w:rtl/>
        </w:rPr>
        <w:t>ותקציבי</w:t>
      </w:r>
      <w:r w:rsidR="00B143F1" w:rsidRPr="00233B70">
        <w:rPr>
          <w:rFonts w:hint="cs"/>
          <w:sz w:val="24"/>
          <w:szCs w:val="24"/>
          <w:rtl/>
        </w:rPr>
        <w:t>ם</w:t>
      </w:r>
      <w:r w:rsidR="00D37897" w:rsidRPr="00233B70">
        <w:rPr>
          <w:rFonts w:hint="cs"/>
          <w:sz w:val="24"/>
          <w:szCs w:val="24"/>
          <w:rtl/>
        </w:rPr>
        <w:t>ייעודיים</w:t>
      </w:r>
      <w:r>
        <w:rPr>
          <w:rFonts w:hint="cs"/>
          <w:sz w:val="24"/>
          <w:szCs w:val="24"/>
          <w:rtl/>
        </w:rPr>
        <w:t xml:space="preserve"> לביטחון  של </w:t>
      </w:r>
      <w:r w:rsidR="001D1906">
        <w:rPr>
          <w:rFonts w:hint="cs"/>
          <w:sz w:val="24"/>
          <w:szCs w:val="24"/>
          <w:rtl/>
        </w:rPr>
        <w:t>8</w:t>
      </w:r>
      <w:r>
        <w:rPr>
          <w:rFonts w:hint="cs"/>
          <w:sz w:val="24"/>
          <w:szCs w:val="24"/>
          <w:rtl/>
        </w:rPr>
        <w:t>0,000 ₪ יותר מההוצאה ברבעון זה- אנו שבים ומבקשים</w:t>
      </w:r>
      <w:r w:rsidR="00737FC2">
        <w:rPr>
          <w:rFonts w:hint="cs"/>
          <w:sz w:val="24"/>
          <w:szCs w:val="24"/>
          <w:rtl/>
        </w:rPr>
        <w:t>,</w:t>
      </w:r>
      <w:r>
        <w:rPr>
          <w:rFonts w:hint="cs"/>
          <w:sz w:val="24"/>
          <w:szCs w:val="24"/>
          <w:rtl/>
        </w:rPr>
        <w:t xml:space="preserve"> לבדוק את הצורך האמיתי בגבי</w:t>
      </w:r>
      <w:r w:rsidR="001D1906">
        <w:rPr>
          <w:rFonts w:hint="cs"/>
          <w:sz w:val="24"/>
          <w:szCs w:val="24"/>
          <w:rtl/>
        </w:rPr>
        <w:t xml:space="preserve">ה </w:t>
      </w:r>
      <w:r w:rsidR="001D1906">
        <w:rPr>
          <w:rFonts w:hint="cs"/>
          <w:sz w:val="24"/>
          <w:szCs w:val="24"/>
          <w:rtl/>
        </w:rPr>
        <w:lastRenderedPageBreak/>
        <w:t>הנוכחית בהוצאות המיסים</w:t>
      </w:r>
      <w:r w:rsidR="00737FC2">
        <w:rPr>
          <w:rFonts w:hint="cs"/>
          <w:sz w:val="24"/>
          <w:szCs w:val="24"/>
          <w:rtl/>
        </w:rPr>
        <w:t xml:space="preserve"> ומעקב צמוד שהכספים הנכנסים עבור סעיף מסוים, </w:t>
      </w:r>
      <w:r w:rsidR="006E64AD">
        <w:rPr>
          <w:rFonts w:hint="cs"/>
          <w:sz w:val="24"/>
          <w:szCs w:val="24"/>
          <w:rtl/>
        </w:rPr>
        <w:t>אינם מועברים לכיסוי הוצאות שוטפות אחרות.</w:t>
      </w:r>
    </w:p>
    <w:p w:rsidR="00737FC2" w:rsidRDefault="00737FC2" w:rsidP="00D37897">
      <w:pPr>
        <w:pStyle w:val="a3"/>
        <w:ind w:left="1080"/>
        <w:jc w:val="both"/>
        <w:rPr>
          <w:sz w:val="24"/>
          <w:szCs w:val="24"/>
          <w:rtl/>
        </w:rPr>
      </w:pPr>
    </w:p>
    <w:p w:rsidR="009B15D6" w:rsidRDefault="00E27764" w:rsidP="00D37897">
      <w:pPr>
        <w:pStyle w:val="a3"/>
        <w:numPr>
          <w:ilvl w:val="0"/>
          <w:numId w:val="2"/>
        </w:numPr>
        <w:jc w:val="both"/>
        <w:rPr>
          <w:b/>
          <w:bCs/>
          <w:sz w:val="24"/>
          <w:szCs w:val="24"/>
          <w:u w:val="single"/>
        </w:rPr>
      </w:pPr>
      <w:r>
        <w:rPr>
          <w:rFonts w:hint="cs"/>
          <w:b/>
          <w:bCs/>
          <w:sz w:val="24"/>
          <w:szCs w:val="24"/>
          <w:u w:val="single"/>
          <w:rtl/>
        </w:rPr>
        <w:t>התנהלות כספית של האגודה</w:t>
      </w:r>
    </w:p>
    <w:p w:rsidR="00E27764" w:rsidRDefault="00E27764" w:rsidP="00D37897">
      <w:pPr>
        <w:pStyle w:val="a3"/>
        <w:jc w:val="both"/>
        <w:rPr>
          <w:sz w:val="24"/>
          <w:szCs w:val="24"/>
          <w:rtl/>
        </w:rPr>
      </w:pPr>
      <w:r>
        <w:rPr>
          <w:rFonts w:hint="cs"/>
          <w:sz w:val="24"/>
          <w:szCs w:val="24"/>
          <w:rtl/>
        </w:rPr>
        <w:t>כמו שהבטחנו במכתב שיצא בשבוע שעבר</w:t>
      </w:r>
      <w:r w:rsidR="00737FC2">
        <w:rPr>
          <w:rFonts w:hint="cs"/>
          <w:sz w:val="24"/>
          <w:szCs w:val="24"/>
          <w:rtl/>
        </w:rPr>
        <w:t>,</w:t>
      </w:r>
      <w:r>
        <w:rPr>
          <w:rFonts w:hint="cs"/>
          <w:sz w:val="24"/>
          <w:szCs w:val="24"/>
          <w:rtl/>
        </w:rPr>
        <w:t xml:space="preserve"> להלן הפירוט להתנהלות הדברים</w:t>
      </w:r>
      <w:r w:rsidR="00737FC2">
        <w:rPr>
          <w:rFonts w:hint="cs"/>
          <w:sz w:val="24"/>
          <w:szCs w:val="24"/>
          <w:rtl/>
        </w:rPr>
        <w:t>.</w:t>
      </w:r>
    </w:p>
    <w:p w:rsidR="00E27764" w:rsidRDefault="00737FC2" w:rsidP="00D37897">
      <w:pPr>
        <w:pStyle w:val="a3"/>
        <w:jc w:val="both"/>
        <w:rPr>
          <w:sz w:val="24"/>
          <w:szCs w:val="24"/>
          <w:rtl/>
        </w:rPr>
      </w:pPr>
      <w:r>
        <w:rPr>
          <w:rFonts w:hint="cs"/>
          <w:sz w:val="24"/>
          <w:szCs w:val="24"/>
          <w:rtl/>
        </w:rPr>
        <w:t>חשוב לציין כי הועדה מאז</w:t>
      </w:r>
      <w:r w:rsidR="00E27764" w:rsidRPr="00AF521D">
        <w:rPr>
          <w:rFonts w:hint="cs"/>
          <w:sz w:val="24"/>
          <w:szCs w:val="24"/>
          <w:rtl/>
        </w:rPr>
        <w:t>שהתחילה את עבודתה בב1/2014 שמה</w:t>
      </w:r>
      <w:r w:rsidR="00E27764">
        <w:rPr>
          <w:rFonts w:hint="cs"/>
          <w:sz w:val="24"/>
          <w:szCs w:val="24"/>
          <w:rtl/>
        </w:rPr>
        <w:t xml:space="preserve"> לב כי יש ליקוי חמור בהתנהלות</w:t>
      </w:r>
      <w:r>
        <w:rPr>
          <w:rFonts w:hint="cs"/>
          <w:sz w:val="24"/>
          <w:szCs w:val="24"/>
          <w:rtl/>
        </w:rPr>
        <w:t>ה</w:t>
      </w:r>
      <w:r w:rsidR="00E27764">
        <w:rPr>
          <w:rFonts w:hint="cs"/>
          <w:sz w:val="24"/>
          <w:szCs w:val="24"/>
          <w:rtl/>
        </w:rPr>
        <w:t xml:space="preserve"> הכספית של האגודה מכמה ה</w:t>
      </w:r>
      <w:r>
        <w:rPr>
          <w:rFonts w:hint="cs"/>
          <w:sz w:val="24"/>
          <w:szCs w:val="24"/>
          <w:rtl/>
        </w:rPr>
        <w:t>י</w:t>
      </w:r>
      <w:r w:rsidR="00E27764">
        <w:rPr>
          <w:rFonts w:hint="cs"/>
          <w:sz w:val="24"/>
          <w:szCs w:val="24"/>
          <w:rtl/>
        </w:rPr>
        <w:t>בטים עיקריים:</w:t>
      </w:r>
    </w:p>
    <w:p w:rsidR="00E27764" w:rsidRDefault="00E27764" w:rsidP="00D37897">
      <w:pPr>
        <w:pStyle w:val="a3"/>
        <w:numPr>
          <w:ilvl w:val="0"/>
          <w:numId w:val="4"/>
        </w:numPr>
        <w:jc w:val="both"/>
        <w:rPr>
          <w:sz w:val="24"/>
          <w:szCs w:val="24"/>
        </w:rPr>
      </w:pPr>
      <w:r>
        <w:rPr>
          <w:rFonts w:hint="cs"/>
          <w:sz w:val="24"/>
          <w:szCs w:val="24"/>
          <w:rtl/>
        </w:rPr>
        <w:t>לא נראה כי יש התאמה בין התקציב לביצוע בסעיפים רבים ומשמעות</w:t>
      </w:r>
      <w:r w:rsidR="00737FC2">
        <w:rPr>
          <w:rFonts w:hint="cs"/>
          <w:sz w:val="24"/>
          <w:szCs w:val="24"/>
          <w:rtl/>
        </w:rPr>
        <w:t>יים- הדבר גורם לכך שהתקציב שהאג</w:t>
      </w:r>
      <w:r>
        <w:rPr>
          <w:rFonts w:hint="cs"/>
          <w:sz w:val="24"/>
          <w:szCs w:val="24"/>
          <w:rtl/>
        </w:rPr>
        <w:t>ודה עבדה לפיו</w:t>
      </w:r>
      <w:r w:rsidR="00737FC2">
        <w:rPr>
          <w:rFonts w:hint="cs"/>
          <w:sz w:val="24"/>
          <w:szCs w:val="24"/>
          <w:rtl/>
        </w:rPr>
        <w:t>,</w:t>
      </w:r>
      <w:r>
        <w:rPr>
          <w:rFonts w:hint="cs"/>
          <w:sz w:val="24"/>
          <w:szCs w:val="24"/>
          <w:rtl/>
        </w:rPr>
        <w:t xml:space="preserve"> קצת ריק מתוכן, הבעייתיות בדבר היא </w:t>
      </w:r>
      <w:r w:rsidR="00C946E5">
        <w:rPr>
          <w:rFonts w:hint="cs"/>
          <w:sz w:val="24"/>
          <w:szCs w:val="24"/>
          <w:rtl/>
        </w:rPr>
        <w:t>ש</w:t>
      </w:r>
      <w:r>
        <w:rPr>
          <w:rFonts w:hint="cs"/>
          <w:sz w:val="24"/>
          <w:szCs w:val="24"/>
          <w:rtl/>
        </w:rPr>
        <w:t>ללא תקציב מסודר</w:t>
      </w:r>
      <w:r w:rsidR="00737FC2">
        <w:rPr>
          <w:rFonts w:hint="cs"/>
          <w:sz w:val="24"/>
          <w:szCs w:val="24"/>
          <w:rtl/>
        </w:rPr>
        <w:t>,</w:t>
      </w:r>
      <w:r>
        <w:rPr>
          <w:rFonts w:hint="cs"/>
          <w:sz w:val="24"/>
          <w:szCs w:val="24"/>
          <w:rtl/>
        </w:rPr>
        <w:t xml:space="preserve"> לא ניתן לעקוב על </w:t>
      </w:r>
      <w:r w:rsidR="00C946E5">
        <w:rPr>
          <w:rFonts w:hint="cs"/>
          <w:sz w:val="24"/>
          <w:szCs w:val="24"/>
          <w:rtl/>
        </w:rPr>
        <w:t>ההוצאות וההכנסות של האגודה</w:t>
      </w:r>
      <w:r w:rsidR="00737FC2">
        <w:rPr>
          <w:rFonts w:hint="cs"/>
          <w:sz w:val="24"/>
          <w:szCs w:val="24"/>
          <w:rtl/>
        </w:rPr>
        <w:t>.</w:t>
      </w:r>
    </w:p>
    <w:p w:rsidR="00C946E5" w:rsidRDefault="00C946E5" w:rsidP="00D37897">
      <w:pPr>
        <w:pStyle w:val="a3"/>
        <w:numPr>
          <w:ilvl w:val="0"/>
          <w:numId w:val="4"/>
        </w:numPr>
        <w:jc w:val="both"/>
        <w:rPr>
          <w:sz w:val="24"/>
          <w:szCs w:val="24"/>
        </w:rPr>
      </w:pPr>
      <w:r>
        <w:rPr>
          <w:rFonts w:hint="cs"/>
          <w:sz w:val="24"/>
          <w:szCs w:val="24"/>
          <w:rtl/>
        </w:rPr>
        <w:t>לא נעשה תזרים הוצאות והכנסות- תזרים הוא כלי בסיסי המאפשר להבין מתי כל הוצאה והכנסה אמורים לצאת בפועל- הדבר חשוב על מנת לקבל תמונה אמיתית ומדויקת</w:t>
      </w:r>
      <w:r w:rsidR="00737FC2">
        <w:rPr>
          <w:rFonts w:hint="cs"/>
          <w:sz w:val="24"/>
          <w:szCs w:val="24"/>
          <w:rtl/>
        </w:rPr>
        <w:t>,</w:t>
      </w:r>
      <w:r>
        <w:rPr>
          <w:rFonts w:hint="cs"/>
          <w:sz w:val="24"/>
          <w:szCs w:val="24"/>
          <w:rtl/>
        </w:rPr>
        <w:t xml:space="preserve"> בכל זמן נתון ולא לגלות את החוסרים או הגירעונות רק לאחר מעשה- למרות מספר רב של פעמים שהתרענו בנושא עד היום לא נעשה דבר.</w:t>
      </w:r>
    </w:p>
    <w:p w:rsidR="00C946E5" w:rsidRDefault="00C946E5" w:rsidP="00D37897">
      <w:pPr>
        <w:pStyle w:val="a3"/>
        <w:numPr>
          <w:ilvl w:val="0"/>
          <w:numId w:val="4"/>
        </w:numPr>
        <w:jc w:val="both"/>
        <w:rPr>
          <w:sz w:val="24"/>
          <w:szCs w:val="24"/>
        </w:rPr>
      </w:pPr>
      <w:r>
        <w:rPr>
          <w:rFonts w:hint="cs"/>
          <w:sz w:val="24"/>
          <w:szCs w:val="24"/>
          <w:rtl/>
        </w:rPr>
        <w:t xml:space="preserve">השלכות כספיות של החלטות הועד- ראינו לאורך הדרך כי הועד לא נותן </w:t>
      </w:r>
      <w:r w:rsidR="00737FC2">
        <w:rPr>
          <w:rFonts w:hint="cs"/>
          <w:sz w:val="24"/>
          <w:szCs w:val="24"/>
          <w:rtl/>
        </w:rPr>
        <w:t>מענה להשלכות כספיות של החלטותיו</w:t>
      </w:r>
      <w:r>
        <w:rPr>
          <w:rFonts w:hint="cs"/>
          <w:sz w:val="24"/>
          <w:szCs w:val="24"/>
          <w:rtl/>
        </w:rPr>
        <w:t xml:space="preserve"> כמו למשל ב</w:t>
      </w:r>
      <w:r w:rsidR="00737FC2">
        <w:rPr>
          <w:rFonts w:hint="cs"/>
          <w:sz w:val="24"/>
          <w:szCs w:val="24"/>
          <w:rtl/>
        </w:rPr>
        <w:t>א</w:t>
      </w:r>
      <w:r>
        <w:rPr>
          <w:rFonts w:hint="cs"/>
          <w:sz w:val="24"/>
          <w:szCs w:val="24"/>
          <w:rtl/>
        </w:rPr>
        <w:t>ם ירדה הכנסה כל שהיא</w:t>
      </w:r>
      <w:r w:rsidR="00737FC2">
        <w:rPr>
          <w:rFonts w:hint="cs"/>
          <w:sz w:val="24"/>
          <w:szCs w:val="24"/>
          <w:rtl/>
        </w:rPr>
        <w:t>,</w:t>
      </w:r>
      <w:r>
        <w:rPr>
          <w:rFonts w:hint="cs"/>
          <w:sz w:val="24"/>
          <w:szCs w:val="24"/>
          <w:rtl/>
        </w:rPr>
        <w:t xml:space="preserve"> לא הורידו במקביל הוצאה כל שהיא וכן על זו הדרך.</w:t>
      </w:r>
    </w:p>
    <w:p w:rsidR="00C946E5" w:rsidRDefault="00C946E5" w:rsidP="00D37897">
      <w:pPr>
        <w:pStyle w:val="a3"/>
        <w:numPr>
          <w:ilvl w:val="0"/>
          <w:numId w:val="4"/>
        </w:numPr>
        <w:jc w:val="both"/>
        <w:rPr>
          <w:sz w:val="24"/>
          <w:szCs w:val="24"/>
        </w:rPr>
      </w:pPr>
      <w:r>
        <w:rPr>
          <w:rFonts w:hint="cs"/>
          <w:sz w:val="24"/>
          <w:szCs w:val="24"/>
          <w:rtl/>
        </w:rPr>
        <w:t>בקרה תקציבית- לאור כל האמור לעיל לא נעשתה בקרה בזמן אמת על ההוצאות וההכנסות של האגודה, אין לשום עובד באגודה או לחבר ועד התחלתו של מושג מה קורה בכספים והדבר הוביל לגירעון אדיר בשנה שעברה וכיוון שהנושא לא טופל הבעיה ממשיכה ומחריפה.</w:t>
      </w:r>
    </w:p>
    <w:p w:rsidR="00C946E5" w:rsidRDefault="00C946E5" w:rsidP="00D37897">
      <w:pPr>
        <w:pStyle w:val="a3"/>
        <w:numPr>
          <w:ilvl w:val="0"/>
          <w:numId w:val="4"/>
        </w:numPr>
        <w:jc w:val="both"/>
        <w:rPr>
          <w:sz w:val="24"/>
          <w:szCs w:val="24"/>
        </w:rPr>
      </w:pPr>
      <w:r>
        <w:rPr>
          <w:rFonts w:hint="cs"/>
          <w:sz w:val="24"/>
          <w:szCs w:val="24"/>
          <w:rtl/>
        </w:rPr>
        <w:t>כספי פיתוח</w:t>
      </w:r>
    </w:p>
    <w:p w:rsidR="00C946E5" w:rsidRDefault="00C946E5" w:rsidP="00D37897">
      <w:pPr>
        <w:pStyle w:val="a3"/>
        <w:ind w:left="1080"/>
        <w:jc w:val="both"/>
        <w:rPr>
          <w:sz w:val="24"/>
          <w:szCs w:val="24"/>
          <w:rtl/>
        </w:rPr>
      </w:pPr>
      <w:r>
        <w:rPr>
          <w:rFonts w:hint="cs"/>
          <w:sz w:val="24"/>
          <w:szCs w:val="24"/>
          <w:rtl/>
        </w:rPr>
        <w:t>גם בנושא זה שבנו והתרענו כי הכספים שמשולמים ע"י התושבים כדמי כניסה בכניסתם לישוב וכן הכספים המשולמים ע"י החברים כל חודש עבור פיתוח</w:t>
      </w:r>
      <w:r w:rsidR="00737FC2">
        <w:rPr>
          <w:rFonts w:hint="cs"/>
          <w:sz w:val="24"/>
          <w:szCs w:val="24"/>
          <w:rtl/>
        </w:rPr>
        <w:t>,</w:t>
      </w:r>
      <w:r>
        <w:rPr>
          <w:rFonts w:hint="cs"/>
          <w:sz w:val="24"/>
          <w:szCs w:val="24"/>
          <w:rtl/>
        </w:rPr>
        <w:t xml:space="preserve"> אינם מגיעים ליעדם מכמה סיבות</w:t>
      </w:r>
      <w:r w:rsidR="00737FC2">
        <w:rPr>
          <w:rFonts w:hint="cs"/>
          <w:sz w:val="24"/>
          <w:szCs w:val="24"/>
          <w:rtl/>
        </w:rPr>
        <w:t>:</w:t>
      </w:r>
    </w:p>
    <w:p w:rsidR="00C946E5" w:rsidRDefault="00C946E5" w:rsidP="00D37897">
      <w:pPr>
        <w:pStyle w:val="a3"/>
        <w:numPr>
          <w:ilvl w:val="0"/>
          <w:numId w:val="5"/>
        </w:numPr>
        <w:jc w:val="both"/>
        <w:rPr>
          <w:sz w:val="24"/>
          <w:szCs w:val="24"/>
        </w:rPr>
      </w:pPr>
      <w:r>
        <w:rPr>
          <w:rFonts w:hint="cs"/>
          <w:sz w:val="24"/>
          <w:szCs w:val="24"/>
          <w:rtl/>
        </w:rPr>
        <w:t>מעבר כסף מהפיתוח לכיסוי ג</w:t>
      </w:r>
      <w:r w:rsidR="00D37897">
        <w:rPr>
          <w:rFonts w:hint="cs"/>
          <w:sz w:val="24"/>
          <w:szCs w:val="24"/>
          <w:rtl/>
        </w:rPr>
        <w:t>י</w:t>
      </w:r>
      <w:r>
        <w:rPr>
          <w:rFonts w:hint="cs"/>
          <w:sz w:val="24"/>
          <w:szCs w:val="24"/>
          <w:rtl/>
        </w:rPr>
        <w:t>רעונות השוטף</w:t>
      </w:r>
      <w:r w:rsidR="00D37897">
        <w:rPr>
          <w:rFonts w:hint="cs"/>
          <w:sz w:val="24"/>
          <w:szCs w:val="24"/>
          <w:rtl/>
        </w:rPr>
        <w:t>.</w:t>
      </w:r>
    </w:p>
    <w:p w:rsidR="00D37897" w:rsidRPr="00D37897" w:rsidRDefault="00C946E5" w:rsidP="00233B70">
      <w:pPr>
        <w:pStyle w:val="a3"/>
        <w:numPr>
          <w:ilvl w:val="0"/>
          <w:numId w:val="5"/>
        </w:numPr>
        <w:jc w:val="both"/>
        <w:rPr>
          <w:sz w:val="24"/>
          <w:szCs w:val="24"/>
        </w:rPr>
      </w:pPr>
      <w:r>
        <w:rPr>
          <w:rFonts w:hint="cs"/>
          <w:sz w:val="24"/>
          <w:szCs w:val="24"/>
          <w:rtl/>
        </w:rPr>
        <w:t>גב</w:t>
      </w:r>
      <w:r w:rsidR="00737FC2">
        <w:rPr>
          <w:rFonts w:hint="cs"/>
          <w:sz w:val="24"/>
          <w:szCs w:val="24"/>
          <w:rtl/>
        </w:rPr>
        <w:t>ית כספי הפיתוח החודשיים לחשבון ה</w:t>
      </w:r>
      <w:r w:rsidR="003A615E">
        <w:rPr>
          <w:rFonts w:hint="cs"/>
          <w:sz w:val="24"/>
          <w:szCs w:val="24"/>
          <w:rtl/>
        </w:rPr>
        <w:t xml:space="preserve">שוטף ואי העברתם לחשבון הפיתוח- מדובר על מאות אלפי </w:t>
      </w:r>
      <w:r w:rsidR="003A615E" w:rsidRPr="00233B70">
        <w:rPr>
          <w:rFonts w:hint="cs"/>
          <w:sz w:val="24"/>
          <w:szCs w:val="24"/>
          <w:rtl/>
        </w:rPr>
        <w:t>שקלים,</w:t>
      </w:r>
      <w:r w:rsidR="00B143F1" w:rsidRPr="00233B70">
        <w:rPr>
          <w:rFonts w:hint="cs"/>
          <w:sz w:val="24"/>
          <w:szCs w:val="24"/>
          <w:rtl/>
        </w:rPr>
        <w:t>רק</w:t>
      </w:r>
      <w:r w:rsidR="003A615E">
        <w:rPr>
          <w:rFonts w:hint="cs"/>
          <w:sz w:val="24"/>
          <w:szCs w:val="24"/>
          <w:rtl/>
        </w:rPr>
        <w:t xml:space="preserve"> לאחר שהערנו זאת </w:t>
      </w:r>
      <w:proofErr w:type="spellStart"/>
      <w:r w:rsidR="003A615E">
        <w:rPr>
          <w:rFonts w:hint="cs"/>
          <w:sz w:val="24"/>
          <w:szCs w:val="24"/>
          <w:rtl/>
        </w:rPr>
        <w:t>למ</w:t>
      </w:r>
      <w:proofErr w:type="spellEnd"/>
      <w:r w:rsidR="003A615E">
        <w:rPr>
          <w:rFonts w:hint="cs"/>
          <w:sz w:val="24"/>
          <w:szCs w:val="24"/>
          <w:rtl/>
        </w:rPr>
        <w:t xml:space="preserve">.מ. המזכיר </w:t>
      </w:r>
      <w:r w:rsidR="00B143F1" w:rsidRPr="00233B70">
        <w:rPr>
          <w:rFonts w:hint="cs"/>
          <w:sz w:val="24"/>
          <w:szCs w:val="24"/>
          <w:rtl/>
        </w:rPr>
        <w:t>הכספים חזרו להגיע לי</w:t>
      </w:r>
      <w:r w:rsidR="00AF521D">
        <w:rPr>
          <w:rFonts w:hint="cs"/>
          <w:sz w:val="24"/>
          <w:szCs w:val="24"/>
          <w:rtl/>
        </w:rPr>
        <w:t>י</w:t>
      </w:r>
      <w:r w:rsidR="00B143F1" w:rsidRPr="00233B70">
        <w:rPr>
          <w:rFonts w:hint="cs"/>
          <w:sz w:val="24"/>
          <w:szCs w:val="24"/>
          <w:rtl/>
        </w:rPr>
        <w:t>עודם</w:t>
      </w:r>
      <w:r w:rsidR="003A615E" w:rsidRPr="00233B70">
        <w:rPr>
          <w:rFonts w:hint="cs"/>
          <w:sz w:val="24"/>
          <w:szCs w:val="24"/>
          <w:rtl/>
        </w:rPr>
        <w:t xml:space="preserve">, אבל </w:t>
      </w:r>
      <w:r w:rsidR="00B76460" w:rsidRPr="00233B70">
        <w:rPr>
          <w:rFonts w:hint="cs"/>
          <w:sz w:val="24"/>
          <w:szCs w:val="24"/>
          <w:rtl/>
        </w:rPr>
        <w:t xml:space="preserve">עדיין </w:t>
      </w:r>
      <w:r w:rsidR="003A615E" w:rsidRPr="00233B70">
        <w:rPr>
          <w:rFonts w:hint="cs"/>
          <w:sz w:val="24"/>
          <w:szCs w:val="24"/>
          <w:rtl/>
        </w:rPr>
        <w:t>קיים</w:t>
      </w:r>
      <w:r w:rsidR="003A615E">
        <w:rPr>
          <w:rFonts w:hint="cs"/>
          <w:sz w:val="24"/>
          <w:szCs w:val="24"/>
          <w:rtl/>
        </w:rPr>
        <w:t xml:space="preserve"> חוב של מאות אלפי שקלים שלא הועברו.</w:t>
      </w:r>
    </w:p>
    <w:p w:rsidR="006E64AD" w:rsidRDefault="00C946E5" w:rsidP="006E64AD">
      <w:pPr>
        <w:pStyle w:val="a3"/>
        <w:numPr>
          <w:ilvl w:val="0"/>
          <w:numId w:val="5"/>
        </w:numPr>
        <w:jc w:val="both"/>
        <w:rPr>
          <w:sz w:val="24"/>
          <w:szCs w:val="24"/>
        </w:rPr>
      </w:pPr>
      <w:r>
        <w:rPr>
          <w:rFonts w:hint="cs"/>
          <w:sz w:val="24"/>
          <w:szCs w:val="24"/>
          <w:rtl/>
        </w:rPr>
        <w:t>חוסר תכנון תקציבי לפיתוח</w:t>
      </w:r>
      <w:r w:rsidR="00D37897">
        <w:rPr>
          <w:rFonts w:hint="cs"/>
          <w:sz w:val="24"/>
          <w:szCs w:val="24"/>
          <w:rtl/>
        </w:rPr>
        <w:t>.</w:t>
      </w:r>
    </w:p>
    <w:p w:rsidR="00C946E5" w:rsidRPr="006E64AD" w:rsidRDefault="00C946E5" w:rsidP="006E64AD">
      <w:pPr>
        <w:pStyle w:val="a3"/>
        <w:ind w:left="1440"/>
        <w:jc w:val="both"/>
        <w:rPr>
          <w:sz w:val="24"/>
          <w:szCs w:val="24"/>
          <w:rtl/>
        </w:rPr>
      </w:pPr>
      <w:r w:rsidRPr="006E64AD">
        <w:rPr>
          <w:rFonts w:hint="cs"/>
          <w:sz w:val="24"/>
          <w:szCs w:val="24"/>
          <w:rtl/>
        </w:rPr>
        <w:t>הדברים הנ"ל גרמו לאיבוד של מ</w:t>
      </w:r>
      <w:r w:rsidR="00D37897" w:rsidRPr="006E64AD">
        <w:rPr>
          <w:rFonts w:hint="cs"/>
          <w:sz w:val="24"/>
          <w:szCs w:val="24"/>
          <w:rtl/>
        </w:rPr>
        <w:t>י</w:t>
      </w:r>
      <w:r w:rsidRPr="006E64AD">
        <w:rPr>
          <w:rFonts w:hint="cs"/>
          <w:sz w:val="24"/>
          <w:szCs w:val="24"/>
          <w:rtl/>
        </w:rPr>
        <w:t>ליוני שקלים שהיו אמורים להגיע לפיתוח הישוב.</w:t>
      </w:r>
    </w:p>
    <w:p w:rsidR="00C946E5" w:rsidRPr="00AF521D" w:rsidRDefault="00C946E5" w:rsidP="00AF521D">
      <w:pPr>
        <w:ind w:left="1080"/>
        <w:jc w:val="both"/>
        <w:rPr>
          <w:sz w:val="24"/>
          <w:szCs w:val="24"/>
          <w:rtl/>
        </w:rPr>
      </w:pPr>
      <w:r>
        <w:rPr>
          <w:rFonts w:hint="cs"/>
          <w:sz w:val="24"/>
          <w:szCs w:val="24"/>
          <w:rtl/>
        </w:rPr>
        <w:t xml:space="preserve">לפני אסיפת התקציב בפברואר קבלנו טיוטה של </w:t>
      </w:r>
      <w:r w:rsidR="00D37897">
        <w:rPr>
          <w:rFonts w:hint="cs"/>
          <w:sz w:val="24"/>
          <w:szCs w:val="24"/>
          <w:rtl/>
        </w:rPr>
        <w:t>ה</w:t>
      </w:r>
      <w:r>
        <w:rPr>
          <w:rFonts w:hint="cs"/>
          <w:sz w:val="24"/>
          <w:szCs w:val="24"/>
          <w:rtl/>
        </w:rPr>
        <w:t>תקציב</w:t>
      </w:r>
      <w:r w:rsidR="00D37897">
        <w:rPr>
          <w:rFonts w:hint="cs"/>
          <w:sz w:val="24"/>
          <w:szCs w:val="24"/>
          <w:rtl/>
        </w:rPr>
        <w:t xml:space="preserve"> לאישור וראינו שלא הופקו הלקחים, </w:t>
      </w:r>
      <w:r>
        <w:rPr>
          <w:rFonts w:hint="cs"/>
          <w:sz w:val="24"/>
          <w:szCs w:val="24"/>
          <w:rtl/>
        </w:rPr>
        <w:t>ולאחר שהצגנו שאלות נקוד</w:t>
      </w:r>
      <w:r w:rsidR="00737FC2">
        <w:rPr>
          <w:rFonts w:hint="cs"/>
          <w:sz w:val="24"/>
          <w:szCs w:val="24"/>
          <w:rtl/>
        </w:rPr>
        <w:t>ת</w:t>
      </w:r>
      <w:r>
        <w:rPr>
          <w:rFonts w:hint="cs"/>
          <w:sz w:val="24"/>
          <w:szCs w:val="24"/>
          <w:rtl/>
        </w:rPr>
        <w:t>יות בתקציב ל</w:t>
      </w:r>
      <w:r w:rsidR="00D37897">
        <w:rPr>
          <w:rFonts w:hint="cs"/>
          <w:sz w:val="24"/>
          <w:szCs w:val="24"/>
          <w:rtl/>
        </w:rPr>
        <w:t>ו</w:t>
      </w:r>
      <w:r>
        <w:rPr>
          <w:rFonts w:hint="cs"/>
          <w:sz w:val="24"/>
          <w:szCs w:val="24"/>
          <w:rtl/>
        </w:rPr>
        <w:t>ועד , הועד החליט לא לאשר את התקציב</w:t>
      </w:r>
      <w:r w:rsidR="00D37897" w:rsidRPr="004474FA">
        <w:rPr>
          <w:rFonts w:hint="cs"/>
          <w:color w:val="FF0000"/>
          <w:sz w:val="24"/>
          <w:szCs w:val="24"/>
          <w:rtl/>
        </w:rPr>
        <w:t>.</w:t>
      </w:r>
      <w:r w:rsidR="004474FA" w:rsidRPr="00AF521D">
        <w:rPr>
          <w:rFonts w:hint="cs"/>
          <w:sz w:val="24"/>
          <w:szCs w:val="24"/>
          <w:rtl/>
        </w:rPr>
        <w:t>המלצנו לוועד</w:t>
      </w:r>
      <w:r w:rsidRPr="00AF521D">
        <w:rPr>
          <w:rFonts w:hint="cs"/>
          <w:sz w:val="24"/>
          <w:szCs w:val="24"/>
          <w:rtl/>
        </w:rPr>
        <w:t>שעל מנת שהאגודה תוכל לעמוד על הרגליים מחדש</w:t>
      </w:r>
      <w:r w:rsidR="00737FC2" w:rsidRPr="00AF521D">
        <w:rPr>
          <w:rFonts w:hint="cs"/>
          <w:sz w:val="24"/>
          <w:szCs w:val="24"/>
          <w:rtl/>
        </w:rPr>
        <w:t>,</w:t>
      </w:r>
      <w:r w:rsidRPr="00AF521D">
        <w:rPr>
          <w:rFonts w:hint="cs"/>
          <w:sz w:val="24"/>
          <w:szCs w:val="24"/>
          <w:rtl/>
        </w:rPr>
        <w:t xml:space="preserve"> חייבים איש מקצוע חיצוני</w:t>
      </w:r>
      <w:r w:rsidR="00737FC2" w:rsidRPr="00AF521D">
        <w:rPr>
          <w:rFonts w:hint="cs"/>
          <w:sz w:val="24"/>
          <w:szCs w:val="24"/>
          <w:rtl/>
        </w:rPr>
        <w:t>,</w:t>
      </w:r>
      <w:r w:rsidRPr="00AF521D">
        <w:rPr>
          <w:rFonts w:hint="cs"/>
          <w:sz w:val="24"/>
          <w:szCs w:val="24"/>
          <w:rtl/>
        </w:rPr>
        <w:t xml:space="preserve"> שיעזור לו</w:t>
      </w:r>
      <w:r w:rsidR="00D37897" w:rsidRPr="00AF521D">
        <w:rPr>
          <w:rFonts w:hint="cs"/>
          <w:sz w:val="24"/>
          <w:szCs w:val="24"/>
          <w:rtl/>
        </w:rPr>
        <w:t>ו</w:t>
      </w:r>
      <w:r w:rsidRPr="00AF521D">
        <w:rPr>
          <w:rFonts w:hint="cs"/>
          <w:sz w:val="24"/>
          <w:szCs w:val="24"/>
          <w:rtl/>
        </w:rPr>
        <w:t>עד לקבל את התמונה האמיתית של האגודה ולאחר מכן</w:t>
      </w:r>
      <w:r w:rsidR="00525603" w:rsidRPr="00AF521D">
        <w:rPr>
          <w:rFonts w:hint="cs"/>
          <w:sz w:val="24"/>
          <w:szCs w:val="24"/>
          <w:rtl/>
        </w:rPr>
        <w:t>,</w:t>
      </w:r>
      <w:r w:rsidRPr="00AF521D">
        <w:rPr>
          <w:rFonts w:hint="cs"/>
          <w:sz w:val="24"/>
          <w:szCs w:val="24"/>
          <w:rtl/>
        </w:rPr>
        <w:t xml:space="preserve"> ילווה אותם תקופה כל שהיא</w:t>
      </w:r>
      <w:r w:rsidR="00525603" w:rsidRPr="00AF521D">
        <w:rPr>
          <w:rFonts w:hint="cs"/>
          <w:sz w:val="24"/>
          <w:szCs w:val="24"/>
          <w:rtl/>
        </w:rPr>
        <w:t>,</w:t>
      </w:r>
      <w:r w:rsidRPr="00AF521D">
        <w:rPr>
          <w:rFonts w:hint="cs"/>
          <w:sz w:val="24"/>
          <w:szCs w:val="24"/>
          <w:rtl/>
        </w:rPr>
        <w:t xml:space="preserve"> על מנת לייצב את המערכת ולהטמיע את הדברים בצוות המשרד- יותר מזה הועדה נתנה שמות אופציונאליים , השיגה הצעות מחיר וכל זה על מנת להתחיל לק</w:t>
      </w:r>
      <w:r w:rsidR="00525603" w:rsidRPr="00AF521D">
        <w:rPr>
          <w:rFonts w:hint="cs"/>
          <w:sz w:val="24"/>
          <w:szCs w:val="24"/>
          <w:rtl/>
        </w:rPr>
        <w:t>דם את העניין ביחד עם הועד- לצער</w:t>
      </w:r>
      <w:r w:rsidRPr="00AF521D">
        <w:rPr>
          <w:rFonts w:hint="cs"/>
          <w:sz w:val="24"/>
          <w:szCs w:val="24"/>
          <w:rtl/>
        </w:rPr>
        <w:t>נו</w:t>
      </w:r>
      <w:r w:rsidR="00525603" w:rsidRPr="00AF521D">
        <w:rPr>
          <w:rFonts w:hint="cs"/>
          <w:sz w:val="24"/>
          <w:szCs w:val="24"/>
          <w:rtl/>
        </w:rPr>
        <w:t>הו</w:t>
      </w:r>
      <w:r w:rsidRPr="00AF521D">
        <w:rPr>
          <w:rFonts w:hint="cs"/>
          <w:sz w:val="24"/>
          <w:szCs w:val="24"/>
          <w:rtl/>
        </w:rPr>
        <w:t xml:space="preserve">ועד מרח את העניין ולא הגיע להחלטה </w:t>
      </w:r>
      <w:r w:rsidR="00B143F1" w:rsidRPr="00AF521D">
        <w:rPr>
          <w:rFonts w:hint="cs"/>
          <w:sz w:val="24"/>
          <w:szCs w:val="24"/>
          <w:rtl/>
        </w:rPr>
        <w:t>(</w:t>
      </w:r>
      <w:r w:rsidRPr="00AF521D">
        <w:rPr>
          <w:rFonts w:hint="cs"/>
          <w:sz w:val="24"/>
          <w:szCs w:val="24"/>
          <w:rtl/>
        </w:rPr>
        <w:t>בעניין</w:t>
      </w:r>
      <w:r w:rsidR="00B143F1" w:rsidRPr="00AF521D">
        <w:rPr>
          <w:rFonts w:hint="cs"/>
          <w:sz w:val="24"/>
          <w:szCs w:val="24"/>
          <w:rtl/>
        </w:rPr>
        <w:t>)</w:t>
      </w:r>
      <w:r w:rsidRPr="00AF521D">
        <w:rPr>
          <w:rFonts w:hint="cs"/>
          <w:sz w:val="24"/>
          <w:szCs w:val="24"/>
          <w:rtl/>
        </w:rPr>
        <w:t xml:space="preserve"> זאת למרות הבהילות בנושא- הועד סנגר על החלטתו בכך שההוצאה יקרה מדי- </w:t>
      </w:r>
      <w:r w:rsidRPr="00AF521D">
        <w:rPr>
          <w:rFonts w:hint="cs"/>
          <w:sz w:val="24"/>
          <w:szCs w:val="24"/>
          <w:rtl/>
        </w:rPr>
        <w:lastRenderedPageBreak/>
        <w:t>את התשובה הזו לא שמענו כאשר הוחלט להוציא על יועץ ארגוני (ללא שום הסמכה) סכומים גדולים</w:t>
      </w:r>
      <w:r w:rsidR="00525603" w:rsidRPr="00AF521D">
        <w:rPr>
          <w:rFonts w:hint="cs"/>
          <w:sz w:val="24"/>
          <w:szCs w:val="24"/>
          <w:rtl/>
        </w:rPr>
        <w:t>,</w:t>
      </w:r>
      <w:r w:rsidRPr="00AF521D">
        <w:rPr>
          <w:rFonts w:hint="cs"/>
          <w:sz w:val="24"/>
          <w:szCs w:val="24"/>
          <w:rtl/>
        </w:rPr>
        <w:t xml:space="preserve"> אשר לא הוביל לשום תוצאה בשטח.</w:t>
      </w:r>
    </w:p>
    <w:p w:rsidR="00E27764" w:rsidRPr="00AF521D" w:rsidRDefault="00554B10" w:rsidP="00D37897">
      <w:pPr>
        <w:ind w:left="1080"/>
        <w:jc w:val="both"/>
        <w:rPr>
          <w:sz w:val="24"/>
          <w:szCs w:val="24"/>
          <w:rtl/>
        </w:rPr>
      </w:pPr>
      <w:r w:rsidRPr="00AF521D">
        <w:rPr>
          <w:rFonts w:hint="cs"/>
          <w:sz w:val="24"/>
          <w:szCs w:val="24"/>
          <w:rtl/>
        </w:rPr>
        <w:t>בישיבה שנערכה בין הועדה לו</w:t>
      </w:r>
      <w:r w:rsidR="00D37897" w:rsidRPr="00AF521D">
        <w:rPr>
          <w:rFonts w:hint="cs"/>
          <w:sz w:val="24"/>
          <w:szCs w:val="24"/>
          <w:rtl/>
        </w:rPr>
        <w:t>ו</w:t>
      </w:r>
      <w:r w:rsidRPr="00AF521D">
        <w:rPr>
          <w:rFonts w:hint="cs"/>
          <w:sz w:val="24"/>
          <w:szCs w:val="24"/>
          <w:rtl/>
        </w:rPr>
        <w:t xml:space="preserve">עד גילינו לתדהמתנו כי הועד הולך להוציא סכומים משמעותיים של מאות אלפי שקלים על פרויקטים לא דחופים , </w:t>
      </w:r>
      <w:r w:rsidR="00525603" w:rsidRPr="00AF521D">
        <w:rPr>
          <w:rFonts w:hint="cs"/>
          <w:sz w:val="24"/>
          <w:szCs w:val="24"/>
          <w:rtl/>
        </w:rPr>
        <w:t xml:space="preserve">ולא בטוח </w:t>
      </w:r>
      <w:r w:rsidRPr="00AF521D">
        <w:rPr>
          <w:rFonts w:hint="cs"/>
          <w:sz w:val="24"/>
          <w:szCs w:val="24"/>
          <w:rtl/>
        </w:rPr>
        <w:t>נצרכים</w:t>
      </w:r>
      <w:r w:rsidR="00525603" w:rsidRPr="00AF521D">
        <w:rPr>
          <w:rFonts w:hint="cs"/>
          <w:sz w:val="24"/>
          <w:szCs w:val="24"/>
          <w:rtl/>
        </w:rPr>
        <w:t>,</w:t>
      </w:r>
      <w:r w:rsidRPr="00AF521D">
        <w:rPr>
          <w:rFonts w:hint="cs"/>
          <w:sz w:val="24"/>
          <w:szCs w:val="24"/>
          <w:rtl/>
        </w:rPr>
        <w:t xml:space="preserve"> זאת למרות שלא ברור</w:t>
      </w:r>
      <w:r w:rsidR="00525603" w:rsidRPr="00AF521D">
        <w:rPr>
          <w:rFonts w:hint="cs"/>
          <w:sz w:val="24"/>
          <w:szCs w:val="24"/>
          <w:rtl/>
        </w:rPr>
        <w:t>ה התמונה הכספית של האגודה- התרשמנו שוב כי הועד לא לומד מלקויות</w:t>
      </w:r>
      <w:r w:rsidR="00B143F1" w:rsidRPr="00AF521D">
        <w:rPr>
          <w:rFonts w:hint="cs"/>
          <w:sz w:val="24"/>
          <w:szCs w:val="24"/>
          <w:rtl/>
        </w:rPr>
        <w:t>(מלקחי)</w:t>
      </w:r>
      <w:r w:rsidR="00525603" w:rsidRPr="00AF521D">
        <w:rPr>
          <w:rFonts w:hint="cs"/>
          <w:sz w:val="24"/>
          <w:szCs w:val="24"/>
          <w:rtl/>
        </w:rPr>
        <w:t xml:space="preserve"> העבר ולא מתייחס ברצינות לענייני הכספים.</w:t>
      </w:r>
    </w:p>
    <w:p w:rsidR="00554B10" w:rsidRPr="00AF521D" w:rsidRDefault="0065307F" w:rsidP="00D37897">
      <w:pPr>
        <w:ind w:left="1080"/>
        <w:jc w:val="both"/>
        <w:rPr>
          <w:sz w:val="24"/>
          <w:szCs w:val="24"/>
          <w:rtl/>
        </w:rPr>
      </w:pPr>
      <w:r w:rsidRPr="00AF521D">
        <w:rPr>
          <w:rFonts w:hint="cs"/>
          <w:sz w:val="24"/>
          <w:szCs w:val="24"/>
          <w:rtl/>
        </w:rPr>
        <w:t>לצער</w:t>
      </w:r>
      <w:r w:rsidR="00554B10" w:rsidRPr="00AF521D">
        <w:rPr>
          <w:rFonts w:hint="cs"/>
          <w:sz w:val="24"/>
          <w:szCs w:val="24"/>
          <w:rtl/>
        </w:rPr>
        <w:t xml:space="preserve">נו לאחר שנה וחצי של ליווי האגודה אנו מרגישים כי הועד לא מכיר בחשיבות הקריטית של פתרון הבעיה הכספית של האגודה ומחפש פתרונות קסם כדוגמת הכנסת כספים נוספים </w:t>
      </w:r>
      <w:r w:rsidRPr="00AF521D">
        <w:rPr>
          <w:rFonts w:hint="cs"/>
          <w:sz w:val="24"/>
          <w:szCs w:val="24"/>
          <w:rtl/>
        </w:rPr>
        <w:t>מפרויקט עלות השחר וזריקתם בשוטף ועוד.</w:t>
      </w:r>
    </w:p>
    <w:p w:rsidR="0065307F" w:rsidRPr="00AF521D" w:rsidRDefault="0065307F" w:rsidP="00B143F1">
      <w:pPr>
        <w:ind w:left="1080"/>
        <w:jc w:val="both"/>
        <w:rPr>
          <w:sz w:val="24"/>
          <w:szCs w:val="24"/>
          <w:rtl/>
        </w:rPr>
      </w:pPr>
      <w:r w:rsidRPr="00AF521D">
        <w:rPr>
          <w:rFonts w:hint="cs"/>
          <w:sz w:val="24"/>
          <w:szCs w:val="24"/>
          <w:rtl/>
        </w:rPr>
        <w:t>אנו חושבים</w:t>
      </w:r>
      <w:r w:rsidR="00B143F1" w:rsidRPr="00AF521D">
        <w:rPr>
          <w:rFonts w:hint="cs"/>
          <w:sz w:val="24"/>
          <w:szCs w:val="24"/>
          <w:rtl/>
        </w:rPr>
        <w:t xml:space="preserve"> וממליצים שוב(</w:t>
      </w:r>
      <w:r w:rsidRPr="00AF521D">
        <w:rPr>
          <w:rFonts w:hint="cs"/>
          <w:sz w:val="24"/>
          <w:szCs w:val="24"/>
          <w:rtl/>
        </w:rPr>
        <w:t>שיש</w:t>
      </w:r>
      <w:r w:rsidR="00B143F1" w:rsidRPr="00AF521D">
        <w:rPr>
          <w:rFonts w:hint="cs"/>
          <w:sz w:val="24"/>
          <w:szCs w:val="24"/>
          <w:rtl/>
        </w:rPr>
        <w:t>)</w:t>
      </w:r>
      <w:r w:rsidRPr="00AF521D">
        <w:rPr>
          <w:rFonts w:hint="cs"/>
          <w:sz w:val="24"/>
          <w:szCs w:val="24"/>
          <w:rtl/>
        </w:rPr>
        <w:t>להכניס במי</w:t>
      </w:r>
      <w:r w:rsidR="00525603" w:rsidRPr="00AF521D">
        <w:rPr>
          <w:rFonts w:hint="cs"/>
          <w:sz w:val="24"/>
          <w:szCs w:val="24"/>
          <w:rtl/>
        </w:rPr>
        <w:t>י</w:t>
      </w:r>
      <w:r w:rsidRPr="00AF521D">
        <w:rPr>
          <w:rFonts w:hint="cs"/>
          <w:sz w:val="24"/>
          <w:szCs w:val="24"/>
          <w:rtl/>
        </w:rPr>
        <w:t>די אדם מק</w:t>
      </w:r>
      <w:r w:rsidR="00525603" w:rsidRPr="00AF521D">
        <w:rPr>
          <w:rFonts w:hint="cs"/>
          <w:sz w:val="24"/>
          <w:szCs w:val="24"/>
          <w:rtl/>
        </w:rPr>
        <w:t>צועי</w:t>
      </w:r>
      <w:r w:rsidRPr="00AF521D">
        <w:rPr>
          <w:rFonts w:hint="cs"/>
          <w:sz w:val="24"/>
          <w:szCs w:val="24"/>
          <w:rtl/>
        </w:rPr>
        <w:t xml:space="preserve"> שיעשה סדר בדברים ולאחר מכן יטמיע את ההתנהלות הנכונה במערכת</w:t>
      </w:r>
      <w:r w:rsidR="006E64AD" w:rsidRPr="00AF521D">
        <w:rPr>
          <w:rFonts w:hint="cs"/>
          <w:sz w:val="24"/>
          <w:szCs w:val="24"/>
          <w:rtl/>
        </w:rPr>
        <w:t>,</w:t>
      </w:r>
      <w:r w:rsidRPr="00AF521D">
        <w:rPr>
          <w:rFonts w:hint="cs"/>
          <w:sz w:val="24"/>
          <w:szCs w:val="24"/>
          <w:rtl/>
        </w:rPr>
        <w:t xml:space="preserve"> אחרת נחזור לאותה בעיה.</w:t>
      </w:r>
    </w:p>
    <w:p w:rsidR="00554B10" w:rsidRPr="00AF521D" w:rsidRDefault="00554B10" w:rsidP="00D37897">
      <w:pPr>
        <w:ind w:left="1080"/>
        <w:jc w:val="both"/>
        <w:rPr>
          <w:sz w:val="24"/>
          <w:szCs w:val="24"/>
          <w:rtl/>
        </w:rPr>
      </w:pPr>
      <w:r w:rsidRPr="00AF521D">
        <w:rPr>
          <w:rFonts w:hint="cs"/>
          <w:sz w:val="24"/>
          <w:szCs w:val="24"/>
          <w:rtl/>
        </w:rPr>
        <w:t>לכן לא הי</w:t>
      </w:r>
      <w:r w:rsidR="00525603" w:rsidRPr="00AF521D">
        <w:rPr>
          <w:rFonts w:hint="cs"/>
          <w:sz w:val="24"/>
          <w:szCs w:val="24"/>
          <w:rtl/>
        </w:rPr>
        <w:t>י</w:t>
      </w:r>
      <w:r w:rsidRPr="00AF521D">
        <w:rPr>
          <w:rFonts w:hint="cs"/>
          <w:sz w:val="24"/>
          <w:szCs w:val="24"/>
          <w:rtl/>
        </w:rPr>
        <w:t>תה לנו ברירה אלא לשלוח את המכתב ששלחנו ולהתריע לכם</w:t>
      </w:r>
      <w:r w:rsidR="00525603" w:rsidRPr="00AF521D">
        <w:rPr>
          <w:rFonts w:hint="cs"/>
          <w:sz w:val="24"/>
          <w:szCs w:val="24"/>
          <w:rtl/>
        </w:rPr>
        <w:t>,</w:t>
      </w:r>
      <w:r w:rsidRPr="00AF521D">
        <w:rPr>
          <w:rFonts w:hint="cs"/>
          <w:sz w:val="24"/>
          <w:szCs w:val="24"/>
          <w:rtl/>
        </w:rPr>
        <w:t xml:space="preserve"> החברים באגודה</w:t>
      </w:r>
      <w:r w:rsidR="00525603" w:rsidRPr="00AF521D">
        <w:rPr>
          <w:rFonts w:hint="cs"/>
          <w:sz w:val="24"/>
          <w:szCs w:val="24"/>
          <w:rtl/>
        </w:rPr>
        <w:t>,</w:t>
      </w:r>
      <w:r w:rsidRPr="00AF521D">
        <w:rPr>
          <w:rFonts w:hint="cs"/>
          <w:sz w:val="24"/>
          <w:szCs w:val="24"/>
          <w:rtl/>
        </w:rPr>
        <w:t xml:space="preserve"> שזו תמונת המצב נכון להיום.</w:t>
      </w:r>
    </w:p>
    <w:p w:rsidR="00893BD1" w:rsidRPr="00AF521D" w:rsidRDefault="00893BD1" w:rsidP="00D37897">
      <w:pPr>
        <w:ind w:left="1080"/>
        <w:jc w:val="both"/>
        <w:rPr>
          <w:sz w:val="24"/>
          <w:szCs w:val="24"/>
          <w:rtl/>
        </w:rPr>
      </w:pPr>
      <w:r w:rsidRPr="00AF521D">
        <w:rPr>
          <w:rFonts w:hint="cs"/>
          <w:sz w:val="24"/>
          <w:szCs w:val="24"/>
          <w:rtl/>
        </w:rPr>
        <w:t>לצערנו הועד מנהל בחר להגיב למכתבנו באמירות שרחוקות מהאמת :</w:t>
      </w:r>
    </w:p>
    <w:p w:rsidR="00893BD1" w:rsidRPr="00AF521D" w:rsidRDefault="00893BD1" w:rsidP="006E64AD">
      <w:pPr>
        <w:pStyle w:val="a3"/>
        <w:numPr>
          <w:ilvl w:val="0"/>
          <w:numId w:val="6"/>
        </w:numPr>
        <w:jc w:val="both"/>
        <w:rPr>
          <w:sz w:val="24"/>
          <w:szCs w:val="24"/>
        </w:rPr>
      </w:pPr>
      <w:r w:rsidRPr="00AF521D">
        <w:rPr>
          <w:rFonts w:hint="cs"/>
          <w:sz w:val="24"/>
          <w:szCs w:val="24"/>
          <w:rtl/>
        </w:rPr>
        <w:t xml:space="preserve">כל הדוחות והמכתבים עד היום נשלחו לפני פרסומם </w:t>
      </w:r>
      <w:proofErr w:type="spellStart"/>
      <w:r w:rsidRPr="00AF521D">
        <w:rPr>
          <w:rFonts w:hint="cs"/>
          <w:sz w:val="24"/>
          <w:szCs w:val="24"/>
          <w:rtl/>
        </w:rPr>
        <w:t>לועד</w:t>
      </w:r>
      <w:proofErr w:type="spellEnd"/>
      <w:r w:rsidRPr="00AF521D">
        <w:rPr>
          <w:rFonts w:hint="cs"/>
          <w:sz w:val="24"/>
          <w:szCs w:val="24"/>
          <w:rtl/>
        </w:rPr>
        <w:t xml:space="preserve"> מנהל- כמעט מעולם לא היה תגובה מצידם</w:t>
      </w:r>
      <w:r w:rsidR="00D37897" w:rsidRPr="00AF521D">
        <w:rPr>
          <w:rFonts w:hint="cs"/>
          <w:sz w:val="24"/>
          <w:szCs w:val="24"/>
          <w:rtl/>
        </w:rPr>
        <w:t>.</w:t>
      </w:r>
    </w:p>
    <w:p w:rsidR="00893BD1" w:rsidRPr="00AF521D" w:rsidRDefault="00525603" w:rsidP="006E64AD">
      <w:pPr>
        <w:pStyle w:val="a3"/>
        <w:numPr>
          <w:ilvl w:val="0"/>
          <w:numId w:val="6"/>
        </w:numPr>
        <w:jc w:val="both"/>
        <w:rPr>
          <w:sz w:val="24"/>
          <w:szCs w:val="24"/>
        </w:rPr>
      </w:pPr>
      <w:r w:rsidRPr="00AF521D">
        <w:rPr>
          <w:rFonts w:hint="cs"/>
          <w:sz w:val="24"/>
          <w:szCs w:val="24"/>
          <w:rtl/>
        </w:rPr>
        <w:t>אף נציג מ</w:t>
      </w:r>
      <w:r w:rsidR="00893BD1" w:rsidRPr="00AF521D">
        <w:rPr>
          <w:rFonts w:hint="cs"/>
          <w:sz w:val="24"/>
          <w:szCs w:val="24"/>
          <w:rtl/>
        </w:rPr>
        <w:t>ועד</w:t>
      </w:r>
      <w:r w:rsidRPr="00AF521D">
        <w:rPr>
          <w:rFonts w:hint="cs"/>
          <w:sz w:val="24"/>
          <w:szCs w:val="24"/>
          <w:rtl/>
        </w:rPr>
        <w:t xml:space="preserve">תביקורת </w:t>
      </w:r>
      <w:r w:rsidR="00893BD1" w:rsidRPr="00AF521D">
        <w:rPr>
          <w:rFonts w:hint="cs"/>
          <w:sz w:val="24"/>
          <w:szCs w:val="24"/>
          <w:rtl/>
        </w:rPr>
        <w:t>לא השתתף באותה פגישה</w:t>
      </w:r>
      <w:r w:rsidR="00951F53" w:rsidRPr="00AF521D">
        <w:rPr>
          <w:rFonts w:hint="cs"/>
          <w:sz w:val="24"/>
          <w:szCs w:val="24"/>
          <w:rtl/>
        </w:rPr>
        <w:t>(14.5.15)</w:t>
      </w:r>
      <w:r w:rsidR="00893BD1" w:rsidRPr="00AF521D">
        <w:rPr>
          <w:rFonts w:hint="cs"/>
          <w:sz w:val="24"/>
          <w:szCs w:val="24"/>
          <w:rtl/>
        </w:rPr>
        <w:t xml:space="preserve"> ולכן כל ה</w:t>
      </w:r>
      <w:r w:rsidR="006E64AD" w:rsidRPr="00AF521D">
        <w:rPr>
          <w:rFonts w:hint="cs"/>
          <w:sz w:val="24"/>
          <w:szCs w:val="24"/>
          <w:rtl/>
        </w:rPr>
        <w:t>אמור כאילו תוך כדי פגישה עם הועד רצנו לפרסם מכתב</w:t>
      </w:r>
      <w:r w:rsidR="00893BD1" w:rsidRPr="00AF521D">
        <w:rPr>
          <w:rFonts w:hint="cs"/>
          <w:sz w:val="24"/>
          <w:szCs w:val="24"/>
          <w:rtl/>
        </w:rPr>
        <w:t xml:space="preserve"> בעניין</w:t>
      </w:r>
      <w:r w:rsidR="006E64AD" w:rsidRPr="00AF521D">
        <w:rPr>
          <w:rFonts w:hint="cs"/>
          <w:sz w:val="24"/>
          <w:szCs w:val="24"/>
          <w:rtl/>
        </w:rPr>
        <w:t>,</w:t>
      </w:r>
      <w:r w:rsidR="00893BD1" w:rsidRPr="00AF521D">
        <w:rPr>
          <w:rFonts w:hint="cs"/>
          <w:sz w:val="24"/>
          <w:szCs w:val="24"/>
          <w:rtl/>
        </w:rPr>
        <w:t xml:space="preserve"> פשוט לא נכון</w:t>
      </w:r>
      <w:r w:rsidR="00D37897" w:rsidRPr="00AF521D">
        <w:rPr>
          <w:rFonts w:hint="cs"/>
          <w:sz w:val="24"/>
          <w:szCs w:val="24"/>
          <w:rtl/>
        </w:rPr>
        <w:t>.</w:t>
      </w:r>
    </w:p>
    <w:p w:rsidR="00893BD1" w:rsidRPr="00AF521D" w:rsidRDefault="00893BD1" w:rsidP="00D37897">
      <w:pPr>
        <w:pStyle w:val="a3"/>
        <w:numPr>
          <w:ilvl w:val="0"/>
          <w:numId w:val="6"/>
        </w:numPr>
        <w:jc w:val="both"/>
        <w:rPr>
          <w:sz w:val="24"/>
          <w:szCs w:val="24"/>
        </w:rPr>
      </w:pPr>
      <w:r w:rsidRPr="00AF521D">
        <w:rPr>
          <w:rFonts w:hint="cs"/>
          <w:sz w:val="24"/>
          <w:szCs w:val="24"/>
          <w:rtl/>
        </w:rPr>
        <w:t>למרות אמירה ברורה של הועד כי הוא חוסך 15% - הועד מנהל מעולם לא עשה מעקב תקציבי וממילא הן לו את הידע להגיד את האמירה הזו- בנוסף מבדיקה יסודית שלנו לא רק שלא נחסך 15% אלא ישנה עליה בהוצאות</w:t>
      </w:r>
      <w:r w:rsidR="00D37897" w:rsidRPr="00AF521D">
        <w:rPr>
          <w:rFonts w:hint="cs"/>
          <w:sz w:val="24"/>
          <w:szCs w:val="24"/>
          <w:rtl/>
        </w:rPr>
        <w:t>.</w:t>
      </w:r>
    </w:p>
    <w:p w:rsidR="00554B10" w:rsidRPr="00AF521D" w:rsidRDefault="00554B10" w:rsidP="00D37897">
      <w:pPr>
        <w:jc w:val="both"/>
        <w:rPr>
          <w:sz w:val="24"/>
          <w:szCs w:val="24"/>
          <w:rtl/>
        </w:rPr>
      </w:pPr>
    </w:p>
    <w:p w:rsidR="00554B10" w:rsidRPr="00AF521D" w:rsidRDefault="00554B10" w:rsidP="00D37897">
      <w:pPr>
        <w:pStyle w:val="a3"/>
        <w:numPr>
          <w:ilvl w:val="0"/>
          <w:numId w:val="2"/>
        </w:numPr>
        <w:jc w:val="both"/>
        <w:rPr>
          <w:b/>
          <w:bCs/>
          <w:sz w:val="24"/>
          <w:szCs w:val="24"/>
          <w:u w:val="single"/>
        </w:rPr>
      </w:pPr>
      <w:r w:rsidRPr="00AF521D">
        <w:rPr>
          <w:rFonts w:hint="cs"/>
          <w:b/>
          <w:bCs/>
          <w:sz w:val="24"/>
          <w:szCs w:val="24"/>
          <w:u w:val="single"/>
          <w:rtl/>
        </w:rPr>
        <w:t>נדל</w:t>
      </w:r>
      <w:r w:rsidR="00962D5F" w:rsidRPr="00AF521D">
        <w:rPr>
          <w:rFonts w:hint="cs"/>
          <w:b/>
          <w:bCs/>
          <w:sz w:val="24"/>
          <w:szCs w:val="24"/>
          <w:u w:val="single"/>
          <w:rtl/>
        </w:rPr>
        <w:t>"</w:t>
      </w:r>
      <w:r w:rsidRPr="00AF521D">
        <w:rPr>
          <w:rFonts w:hint="cs"/>
          <w:b/>
          <w:bCs/>
          <w:sz w:val="24"/>
          <w:szCs w:val="24"/>
          <w:u w:val="single"/>
          <w:rtl/>
        </w:rPr>
        <w:t>ן</w:t>
      </w:r>
    </w:p>
    <w:p w:rsidR="00525603" w:rsidRPr="00AF521D" w:rsidRDefault="00525603" w:rsidP="00D37897">
      <w:pPr>
        <w:pStyle w:val="a3"/>
        <w:ind w:left="1076"/>
        <w:jc w:val="both"/>
        <w:rPr>
          <w:sz w:val="24"/>
          <w:szCs w:val="24"/>
          <w:rtl/>
        </w:rPr>
      </w:pPr>
    </w:p>
    <w:p w:rsidR="00525603" w:rsidRPr="00AF521D" w:rsidRDefault="00525603" w:rsidP="00D37897">
      <w:pPr>
        <w:pStyle w:val="a3"/>
        <w:ind w:left="1076"/>
        <w:jc w:val="both"/>
        <w:rPr>
          <w:b/>
          <w:bCs/>
          <w:sz w:val="24"/>
          <w:szCs w:val="24"/>
          <w:rtl/>
        </w:rPr>
      </w:pPr>
      <w:r w:rsidRPr="00AF521D">
        <w:rPr>
          <w:rFonts w:hint="cs"/>
          <w:b/>
          <w:bCs/>
          <w:sz w:val="24"/>
          <w:szCs w:val="24"/>
          <w:rtl/>
        </w:rPr>
        <w:t>עלות השחר</w:t>
      </w:r>
    </w:p>
    <w:p w:rsidR="0065307F" w:rsidRPr="00AF521D" w:rsidRDefault="00962D5F" w:rsidP="00D37897">
      <w:pPr>
        <w:pStyle w:val="a3"/>
        <w:ind w:left="1076"/>
        <w:jc w:val="both"/>
        <w:rPr>
          <w:sz w:val="24"/>
          <w:szCs w:val="24"/>
          <w:rtl/>
        </w:rPr>
      </w:pPr>
      <w:r w:rsidRPr="00AF521D">
        <w:rPr>
          <w:rFonts w:hint="cs"/>
          <w:sz w:val="24"/>
          <w:szCs w:val="24"/>
          <w:rtl/>
        </w:rPr>
        <w:t>כידוע לכולם הפרויקט עוד לא יצא לפועל, אנחנו עוד מעט שנה וחצי מהמכרז!</w:t>
      </w:r>
    </w:p>
    <w:p w:rsidR="00962D5F" w:rsidRPr="00AF521D" w:rsidRDefault="00962D5F" w:rsidP="00962D5F">
      <w:pPr>
        <w:pStyle w:val="a3"/>
        <w:ind w:left="1076"/>
        <w:jc w:val="both"/>
        <w:rPr>
          <w:sz w:val="24"/>
          <w:szCs w:val="24"/>
          <w:rtl/>
        </w:rPr>
      </w:pPr>
      <w:r w:rsidRPr="00AF521D">
        <w:rPr>
          <w:rFonts w:hint="cs"/>
          <w:sz w:val="24"/>
          <w:szCs w:val="24"/>
          <w:rtl/>
        </w:rPr>
        <w:t xml:space="preserve">אנו חושבים לאור התנהלות הפרויקט עד היום, כי יש לחשוב האם כדאי להתחיל בפרויקט זה, לפני שיש מזכיר </w:t>
      </w:r>
      <w:proofErr w:type="spellStart"/>
      <w:r w:rsidRPr="00AF521D">
        <w:rPr>
          <w:rFonts w:hint="cs"/>
          <w:sz w:val="24"/>
          <w:szCs w:val="24"/>
          <w:rtl/>
        </w:rPr>
        <w:t>שיקח</w:t>
      </w:r>
      <w:proofErr w:type="spellEnd"/>
      <w:r w:rsidRPr="00AF521D">
        <w:rPr>
          <w:rFonts w:hint="cs"/>
          <w:sz w:val="24"/>
          <w:szCs w:val="24"/>
          <w:rtl/>
        </w:rPr>
        <w:t xml:space="preserve"> אחריות כוללת על הפרויקט. חבל שפרויקט בסדר גודל כזה (מהגדולים שידעה תקוע) יכשל עקב חוסר ניהול רציני.</w:t>
      </w:r>
    </w:p>
    <w:p w:rsidR="00962D5F" w:rsidRPr="00AF521D" w:rsidRDefault="00962D5F" w:rsidP="00D37897">
      <w:pPr>
        <w:pStyle w:val="a3"/>
        <w:ind w:left="1076"/>
        <w:jc w:val="both"/>
        <w:rPr>
          <w:sz w:val="24"/>
          <w:szCs w:val="24"/>
          <w:rtl/>
        </w:rPr>
      </w:pPr>
    </w:p>
    <w:p w:rsidR="0065307F" w:rsidRPr="00AF521D" w:rsidRDefault="0065307F" w:rsidP="00D37897">
      <w:pPr>
        <w:pStyle w:val="a3"/>
        <w:ind w:left="1076"/>
        <w:jc w:val="both"/>
        <w:rPr>
          <w:sz w:val="24"/>
          <w:szCs w:val="24"/>
          <w:rtl/>
        </w:rPr>
      </w:pPr>
    </w:p>
    <w:p w:rsidR="0065307F" w:rsidRPr="00525603" w:rsidRDefault="0065307F" w:rsidP="00D37897">
      <w:pPr>
        <w:pStyle w:val="a3"/>
        <w:ind w:left="1076"/>
        <w:jc w:val="both"/>
        <w:rPr>
          <w:b/>
          <w:bCs/>
          <w:sz w:val="24"/>
          <w:szCs w:val="24"/>
          <w:rtl/>
        </w:rPr>
      </w:pPr>
      <w:r w:rsidRPr="00525603">
        <w:rPr>
          <w:rFonts w:hint="cs"/>
          <w:b/>
          <w:bCs/>
          <w:sz w:val="24"/>
          <w:szCs w:val="24"/>
          <w:rtl/>
        </w:rPr>
        <w:t>פרויקט מבואות</w:t>
      </w:r>
    </w:p>
    <w:p w:rsidR="0065307F" w:rsidRDefault="0065307F" w:rsidP="00D37897">
      <w:pPr>
        <w:pStyle w:val="a3"/>
        <w:ind w:left="1076"/>
        <w:jc w:val="both"/>
        <w:rPr>
          <w:sz w:val="24"/>
          <w:szCs w:val="24"/>
          <w:rtl/>
        </w:rPr>
      </w:pPr>
      <w:r>
        <w:rPr>
          <w:rFonts w:hint="cs"/>
          <w:sz w:val="24"/>
          <w:szCs w:val="24"/>
          <w:rtl/>
        </w:rPr>
        <w:t>אנו לא שמענו כי יש בשורה של ממש בעניין פרויקט זה- אנ</w:t>
      </w:r>
      <w:r w:rsidR="00525603">
        <w:rPr>
          <w:rFonts w:hint="cs"/>
          <w:sz w:val="24"/>
          <w:szCs w:val="24"/>
          <w:rtl/>
        </w:rPr>
        <w:t>ו תקווה, שבמידה ויכנס מזכיר בזמן</w:t>
      </w:r>
      <w:r>
        <w:rPr>
          <w:rFonts w:hint="cs"/>
          <w:sz w:val="24"/>
          <w:szCs w:val="24"/>
          <w:rtl/>
        </w:rPr>
        <w:t xml:space="preserve"> הקרוב</w:t>
      </w:r>
      <w:r w:rsidR="00525603">
        <w:rPr>
          <w:rFonts w:hint="cs"/>
          <w:sz w:val="24"/>
          <w:szCs w:val="24"/>
          <w:rtl/>
        </w:rPr>
        <w:t>,</w:t>
      </w:r>
      <w:r>
        <w:rPr>
          <w:rFonts w:hint="cs"/>
          <w:sz w:val="24"/>
          <w:szCs w:val="24"/>
          <w:rtl/>
        </w:rPr>
        <w:t xml:space="preserve"> הוא יוכל לפעול על מנת להתחיל להניע את הפרויקט.</w:t>
      </w:r>
    </w:p>
    <w:p w:rsidR="00076998" w:rsidRDefault="00076998" w:rsidP="00D37897">
      <w:pPr>
        <w:pStyle w:val="a3"/>
        <w:ind w:left="1076"/>
        <w:jc w:val="both"/>
        <w:rPr>
          <w:sz w:val="24"/>
          <w:szCs w:val="24"/>
          <w:rtl/>
        </w:rPr>
      </w:pPr>
    </w:p>
    <w:p w:rsidR="003A615E" w:rsidRPr="00D122CF" w:rsidRDefault="003A615E" w:rsidP="00D122CF">
      <w:pPr>
        <w:rPr>
          <w:sz w:val="24"/>
          <w:szCs w:val="24"/>
          <w:rtl/>
        </w:rPr>
      </w:pPr>
      <w:r w:rsidRPr="00D122CF">
        <w:rPr>
          <w:rFonts w:hint="cs"/>
          <w:sz w:val="24"/>
          <w:szCs w:val="24"/>
          <w:rtl/>
        </w:rPr>
        <w:lastRenderedPageBreak/>
        <w:t xml:space="preserve">חשוב לציין את העובדה שעברו כבר למעלה משלושה חודשים מאז הוועד התחייב </w:t>
      </w:r>
      <w:r w:rsidR="00D122CF">
        <w:rPr>
          <w:rFonts w:hint="cs"/>
          <w:sz w:val="24"/>
          <w:szCs w:val="24"/>
          <w:rtl/>
        </w:rPr>
        <w:t xml:space="preserve">                  </w:t>
      </w:r>
      <w:r w:rsidRPr="00D122CF">
        <w:rPr>
          <w:rFonts w:hint="cs"/>
          <w:sz w:val="24"/>
          <w:szCs w:val="24"/>
          <w:rtl/>
        </w:rPr>
        <w:t>להעביר את תקציב 2015 ותקציב איין.המינימום שהיינו מצפים זה שהוועד יוציא מכתב עם הסברים לציבור על פישרו של איחור זה</w:t>
      </w:r>
      <w:r w:rsidR="004474FA" w:rsidRPr="00D122CF">
        <w:rPr>
          <w:rFonts w:hint="cs"/>
          <w:sz w:val="24"/>
          <w:szCs w:val="24"/>
          <w:rtl/>
        </w:rPr>
        <w:t>ובמקביל יתחייב על תאריך חדש</w:t>
      </w:r>
      <w:r w:rsidRPr="00D122CF">
        <w:rPr>
          <w:rFonts w:hint="cs"/>
          <w:sz w:val="24"/>
          <w:szCs w:val="24"/>
          <w:rtl/>
        </w:rPr>
        <w:t>.</w:t>
      </w:r>
      <w:r w:rsidR="00AF521D" w:rsidRPr="00D122CF">
        <w:rPr>
          <w:sz w:val="24"/>
          <w:szCs w:val="24"/>
          <w:rtl/>
        </w:rPr>
        <w:t>–</w:t>
      </w:r>
      <w:r w:rsidR="00AF521D" w:rsidRPr="00D122CF">
        <w:rPr>
          <w:rFonts w:hint="cs"/>
          <w:sz w:val="24"/>
          <w:szCs w:val="24"/>
          <w:rtl/>
        </w:rPr>
        <w:t xml:space="preserve"> כידוע אנחנו לקראת סוף חודש מאי ועוד אין תקציב מאושר.</w:t>
      </w:r>
    </w:p>
    <w:p w:rsidR="00893BD1" w:rsidRPr="00893BD1" w:rsidRDefault="00893BD1" w:rsidP="00D37897">
      <w:pPr>
        <w:pStyle w:val="a3"/>
        <w:tabs>
          <w:tab w:val="left" w:pos="935"/>
        </w:tabs>
        <w:jc w:val="both"/>
        <w:rPr>
          <w:sz w:val="24"/>
          <w:szCs w:val="24"/>
        </w:rPr>
      </w:pPr>
    </w:p>
    <w:p w:rsidR="0065307F" w:rsidRPr="00554B10" w:rsidRDefault="0065307F" w:rsidP="005E3907">
      <w:pPr>
        <w:pStyle w:val="a3"/>
        <w:rPr>
          <w:sz w:val="24"/>
          <w:szCs w:val="24"/>
          <w:rtl/>
        </w:rPr>
      </w:pPr>
    </w:p>
    <w:p w:rsidR="000C62DF" w:rsidRDefault="000C62DF" w:rsidP="00893BD1">
      <w:pPr>
        <w:rPr>
          <w:sz w:val="24"/>
          <w:szCs w:val="24"/>
          <w:rtl/>
        </w:rPr>
      </w:pPr>
      <w:r>
        <w:rPr>
          <w:rFonts w:hint="cs"/>
          <w:sz w:val="24"/>
          <w:szCs w:val="24"/>
          <w:rtl/>
        </w:rPr>
        <w:t>בברכה-ועדת ביקורת תקוע:</w:t>
      </w:r>
    </w:p>
    <w:p w:rsidR="00BC74AD" w:rsidRDefault="000C62DF" w:rsidP="000C62DF">
      <w:pPr>
        <w:rPr>
          <w:sz w:val="24"/>
          <w:szCs w:val="24"/>
          <w:rtl/>
        </w:rPr>
      </w:pPr>
      <w:r>
        <w:rPr>
          <w:rFonts w:hint="cs"/>
          <w:sz w:val="24"/>
          <w:szCs w:val="24"/>
          <w:rtl/>
        </w:rPr>
        <w:t xml:space="preserve">                                       עודד </w:t>
      </w:r>
      <w:proofErr w:type="spellStart"/>
      <w:r>
        <w:rPr>
          <w:rFonts w:hint="cs"/>
          <w:sz w:val="24"/>
          <w:szCs w:val="24"/>
          <w:rtl/>
        </w:rPr>
        <w:t>ברטלר</w:t>
      </w:r>
      <w:proofErr w:type="spellEnd"/>
      <w:r>
        <w:rPr>
          <w:rFonts w:hint="cs"/>
          <w:sz w:val="24"/>
          <w:szCs w:val="24"/>
          <w:rtl/>
        </w:rPr>
        <w:t>,אוריה</w:t>
      </w:r>
      <w:r w:rsidR="00D122CF">
        <w:rPr>
          <w:rFonts w:hint="cs"/>
          <w:sz w:val="24"/>
          <w:szCs w:val="24"/>
          <w:rtl/>
        </w:rPr>
        <w:t xml:space="preserve"> </w:t>
      </w:r>
      <w:r>
        <w:rPr>
          <w:rFonts w:hint="cs"/>
          <w:sz w:val="24"/>
          <w:szCs w:val="24"/>
          <w:rtl/>
        </w:rPr>
        <w:t xml:space="preserve">גזית,אייל כליל החורש    </w:t>
      </w:r>
    </w:p>
    <w:p w:rsidR="00007592" w:rsidRPr="00B967B4" w:rsidRDefault="00007592" w:rsidP="00BC74AD">
      <w:pPr>
        <w:rPr>
          <w:sz w:val="24"/>
          <w:szCs w:val="24"/>
          <w:rtl/>
        </w:rPr>
      </w:pPr>
    </w:p>
    <w:p w:rsidR="0006525D" w:rsidRPr="0006525D" w:rsidRDefault="0006525D" w:rsidP="00265E1C">
      <w:pPr>
        <w:rPr>
          <w:sz w:val="24"/>
          <w:szCs w:val="24"/>
        </w:rPr>
      </w:pPr>
    </w:p>
    <w:sectPr w:rsidR="0006525D" w:rsidRPr="0006525D" w:rsidSect="00E1425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4255B"/>
    <w:multiLevelType w:val="hybridMultilevel"/>
    <w:tmpl w:val="618A6262"/>
    <w:lvl w:ilvl="0" w:tplc="EDFA0E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20D23B8"/>
    <w:multiLevelType w:val="hybridMultilevel"/>
    <w:tmpl w:val="E6D65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1D0544"/>
    <w:multiLevelType w:val="hybridMultilevel"/>
    <w:tmpl w:val="79B23CDE"/>
    <w:lvl w:ilvl="0" w:tplc="A4AABD7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5FB2936"/>
    <w:multiLevelType w:val="hybridMultilevel"/>
    <w:tmpl w:val="75245C18"/>
    <w:lvl w:ilvl="0" w:tplc="910CED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6932531"/>
    <w:multiLevelType w:val="hybridMultilevel"/>
    <w:tmpl w:val="34DC5B24"/>
    <w:lvl w:ilvl="0" w:tplc="B2169A34">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EA855EA"/>
    <w:multiLevelType w:val="hybridMultilevel"/>
    <w:tmpl w:val="562EB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25D"/>
    <w:rsid w:val="00007592"/>
    <w:rsid w:val="000360A1"/>
    <w:rsid w:val="0006525D"/>
    <w:rsid w:val="00075A16"/>
    <w:rsid w:val="00076998"/>
    <w:rsid w:val="000C62DF"/>
    <w:rsid w:val="001D1906"/>
    <w:rsid w:val="001F5ABE"/>
    <w:rsid w:val="00206209"/>
    <w:rsid w:val="00233B70"/>
    <w:rsid w:val="00265E1C"/>
    <w:rsid w:val="002D5BBE"/>
    <w:rsid w:val="00356D1A"/>
    <w:rsid w:val="00372FB1"/>
    <w:rsid w:val="003A615E"/>
    <w:rsid w:val="00411BED"/>
    <w:rsid w:val="004474FA"/>
    <w:rsid w:val="004B5832"/>
    <w:rsid w:val="004C0098"/>
    <w:rsid w:val="00525603"/>
    <w:rsid w:val="00554B10"/>
    <w:rsid w:val="005C0E07"/>
    <w:rsid w:val="005E3907"/>
    <w:rsid w:val="00605AF9"/>
    <w:rsid w:val="00613F59"/>
    <w:rsid w:val="00614711"/>
    <w:rsid w:val="0065307F"/>
    <w:rsid w:val="006E64AD"/>
    <w:rsid w:val="007026D3"/>
    <w:rsid w:val="00737FC2"/>
    <w:rsid w:val="00790363"/>
    <w:rsid w:val="007937D7"/>
    <w:rsid w:val="007A5C0C"/>
    <w:rsid w:val="007C5E6D"/>
    <w:rsid w:val="00850D9F"/>
    <w:rsid w:val="00893BD1"/>
    <w:rsid w:val="008A67D2"/>
    <w:rsid w:val="008C7F11"/>
    <w:rsid w:val="008F161D"/>
    <w:rsid w:val="00903435"/>
    <w:rsid w:val="00935C71"/>
    <w:rsid w:val="00951F53"/>
    <w:rsid w:val="00962D5F"/>
    <w:rsid w:val="009B15D6"/>
    <w:rsid w:val="00A012B2"/>
    <w:rsid w:val="00A549E6"/>
    <w:rsid w:val="00AC7717"/>
    <w:rsid w:val="00AF5089"/>
    <w:rsid w:val="00AF521D"/>
    <w:rsid w:val="00B143F1"/>
    <w:rsid w:val="00B64F8E"/>
    <w:rsid w:val="00B76460"/>
    <w:rsid w:val="00B967B4"/>
    <w:rsid w:val="00BC74AD"/>
    <w:rsid w:val="00BE703E"/>
    <w:rsid w:val="00C946E5"/>
    <w:rsid w:val="00CC517A"/>
    <w:rsid w:val="00CD4A4F"/>
    <w:rsid w:val="00D122CF"/>
    <w:rsid w:val="00D37897"/>
    <w:rsid w:val="00D87A21"/>
    <w:rsid w:val="00DE66F7"/>
    <w:rsid w:val="00E014CE"/>
    <w:rsid w:val="00E14255"/>
    <w:rsid w:val="00E27764"/>
    <w:rsid w:val="00F415F5"/>
    <w:rsid w:val="00FC53B5"/>
    <w:rsid w:val="00FD4A8B"/>
    <w:rsid w:val="00FD7578"/>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A1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5D6"/>
    <w:pPr>
      <w:ind w:left="720"/>
      <w:contextualSpacing/>
    </w:pPr>
  </w:style>
  <w:style w:type="paragraph" w:styleId="a4">
    <w:name w:val="Balloon Text"/>
    <w:basedOn w:val="a"/>
    <w:link w:val="a5"/>
    <w:uiPriority w:val="99"/>
    <w:semiHidden/>
    <w:unhideWhenUsed/>
    <w:rsid w:val="004474FA"/>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4474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932</Words>
  <Characters>4664</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ברטלר</dc:creator>
  <cp:lastModifiedBy>ברטלר</cp:lastModifiedBy>
  <cp:revision>5</cp:revision>
  <dcterms:created xsi:type="dcterms:W3CDTF">2015-05-20T07:06:00Z</dcterms:created>
  <dcterms:modified xsi:type="dcterms:W3CDTF">2015-07-01T18:37:00Z</dcterms:modified>
</cp:coreProperties>
</file>